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812E7F" w:rsidRDefault="006C1863" w:rsidP="006C1863">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w:t>
      </w:r>
      <w:r w:rsidR="00E51DD0">
        <w:rPr>
          <w:rFonts w:eastAsiaTheme="minorEastAsia" w:hint="eastAsia"/>
          <w:sz w:val="22"/>
          <w:szCs w:val="22"/>
          <w:lang w:eastAsia="zh-CN"/>
        </w:rPr>
        <w:t>2</w:t>
      </w:r>
      <w:r>
        <w:rPr>
          <w:sz w:val="22"/>
          <w:szCs w:val="22"/>
        </w:rPr>
        <w:t>                                                      </w:t>
      </w:r>
      <w:r w:rsidR="00354FB5">
        <w:rPr>
          <w:rFonts w:eastAsiaTheme="minorEastAsia" w:hint="eastAsia"/>
          <w:sz w:val="22"/>
          <w:szCs w:val="22"/>
          <w:lang w:eastAsia="zh-CN"/>
        </w:rPr>
        <w:t xml:space="preserve">     </w:t>
      </w:r>
      <w:r>
        <w:rPr>
          <w:sz w:val="22"/>
          <w:szCs w:val="22"/>
        </w:rPr>
        <w:t>   </w:t>
      </w:r>
      <w:r w:rsidR="005F1E89">
        <w:rPr>
          <w:rFonts w:eastAsiaTheme="minorEastAsia" w:hint="eastAsia"/>
          <w:sz w:val="22"/>
          <w:szCs w:val="22"/>
          <w:lang w:eastAsia="zh-CN"/>
        </w:rPr>
        <w:t xml:space="preserve">     </w:t>
      </w:r>
      <w:bookmarkStart w:id="2" w:name="_GoBack"/>
      <w:bookmarkEnd w:id="2"/>
      <w:r>
        <w:rPr>
          <w:sz w:val="22"/>
          <w:szCs w:val="22"/>
        </w:rPr>
        <w:t> </w:t>
      </w:r>
      <w:r w:rsidR="00354FB5" w:rsidRPr="00354FB5">
        <w:rPr>
          <w:sz w:val="22"/>
          <w:szCs w:val="22"/>
        </w:rPr>
        <w:t>R2-180</w:t>
      </w:r>
      <w:r w:rsidR="00E51DD0">
        <w:rPr>
          <w:rFonts w:eastAsiaTheme="minorEastAsia" w:hint="eastAsia"/>
          <w:sz w:val="22"/>
          <w:szCs w:val="22"/>
          <w:lang w:eastAsia="zh-CN"/>
        </w:rPr>
        <w:t>7577</w:t>
      </w:r>
    </w:p>
    <w:bookmarkEnd w:id="0"/>
    <w:bookmarkEnd w:id="1"/>
    <w:p w:rsidR="00D17ABE" w:rsidRPr="00912CC9" w:rsidRDefault="00E51DD0" w:rsidP="006C1863">
      <w:pPr>
        <w:pStyle w:val="a4"/>
        <w:tabs>
          <w:tab w:val="clear" w:pos="4536"/>
          <w:tab w:val="left" w:pos="1800"/>
        </w:tabs>
        <w:ind w:left="1798" w:hangingChars="814" w:hanging="1798"/>
        <w:rPr>
          <w:rFonts w:eastAsiaTheme="minorEastAsia" w:cs="Arial"/>
          <w:sz w:val="22"/>
          <w:szCs w:val="22"/>
          <w:lang w:eastAsia="zh-CN"/>
        </w:rPr>
      </w:pPr>
      <w:proofErr w:type="spellStart"/>
      <w:r>
        <w:rPr>
          <w:rFonts w:eastAsia="宋体"/>
          <w:sz w:val="22"/>
          <w:lang w:eastAsia="zh-CN"/>
        </w:rPr>
        <w:t>Busan</w:t>
      </w:r>
      <w:proofErr w:type="spellEnd"/>
      <w:r>
        <w:rPr>
          <w:rFonts w:eastAsia="宋体"/>
          <w:sz w:val="22"/>
          <w:lang w:eastAsia="zh-CN"/>
        </w:rPr>
        <w:t>, Korea, 21</w:t>
      </w:r>
      <w:r>
        <w:rPr>
          <w:rFonts w:eastAsia="宋体"/>
          <w:sz w:val="22"/>
          <w:vertAlign w:val="superscript"/>
          <w:lang w:eastAsia="zh-CN"/>
        </w:rPr>
        <w:t>st</w:t>
      </w:r>
      <w:r>
        <w:rPr>
          <w:rFonts w:eastAsia="宋体"/>
          <w:sz w:val="22"/>
          <w:lang w:eastAsia="zh-CN"/>
        </w:rPr>
        <w:t>– 25</w:t>
      </w:r>
      <w:r>
        <w:rPr>
          <w:rFonts w:eastAsia="宋体"/>
          <w:sz w:val="22"/>
          <w:vertAlign w:val="superscript"/>
          <w:lang w:eastAsia="zh-CN"/>
        </w:rPr>
        <w:t>th</w:t>
      </w:r>
      <w:r>
        <w:rPr>
          <w:rFonts w:eastAsia="宋体"/>
          <w:sz w:val="22"/>
          <w:lang w:eastAsia="zh-CN"/>
        </w:rPr>
        <w:t xml:space="preserve"> May 2018</w:t>
      </w:r>
      <w:r>
        <w:rPr>
          <w:rFonts w:eastAsia="宋体"/>
          <w:sz w:val="22"/>
          <w:szCs w:val="22"/>
          <w:lang w:val="en-GB" w:eastAsia="zh-CN"/>
        </w:rPr>
        <w:t xml:space="preserve">     </w:t>
      </w:r>
      <w:r>
        <w:rPr>
          <w:sz w:val="22"/>
          <w:szCs w:val="22"/>
          <w:lang w:val="en-GB"/>
        </w:rPr>
        <w:t xml:space="preserve"> </w:t>
      </w:r>
      <w:r>
        <w:rPr>
          <w:rFonts w:eastAsia="宋体"/>
          <w:sz w:val="22"/>
          <w:szCs w:val="22"/>
          <w:lang w:val="en-GB" w:eastAsia="zh-CN"/>
        </w:rPr>
        <w:tab/>
        <w:t xml:space="preserve">                                 (Resubmission of </w:t>
      </w:r>
      <w:r>
        <w:rPr>
          <w:rFonts w:eastAsia="宋体" w:cs="Arial"/>
          <w:bCs/>
          <w:sz w:val="22"/>
          <w:lang w:eastAsia="zh-CN"/>
        </w:rPr>
        <w:t>R2-1804</w:t>
      </w:r>
      <w:r w:rsidR="005F1E89">
        <w:rPr>
          <w:rFonts w:eastAsia="宋体" w:cs="Arial" w:hint="eastAsia"/>
          <w:bCs/>
          <w:sz w:val="22"/>
          <w:lang w:eastAsia="zh-CN"/>
        </w:rPr>
        <w:t>688</w:t>
      </w:r>
      <w:r>
        <w:rPr>
          <w:rFonts w:eastAsia="宋体" w:cs="Arial"/>
          <w:bCs/>
          <w:sz w:val="22"/>
          <w:lang w:eastAsia="zh-CN"/>
        </w:rPr>
        <w:t>)</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3" w:name="Title"/>
      <w:bookmarkEnd w:id="3"/>
      <w:r w:rsidRPr="002F03C0">
        <w:rPr>
          <w:rFonts w:eastAsia="宋体"/>
          <w:sz w:val="22"/>
          <w:lang w:eastAsia="zh-CN"/>
        </w:rPr>
        <w:tab/>
      </w:r>
      <w:bookmarkStart w:id="4" w:name="OLE_LINK11"/>
      <w:bookmarkStart w:id="5" w:name="OLE_LINK12"/>
      <w:r w:rsidR="00C90B42">
        <w:rPr>
          <w:rFonts w:eastAsia="宋体" w:hint="eastAsia"/>
          <w:sz w:val="22"/>
          <w:lang w:eastAsia="zh-CN"/>
        </w:rPr>
        <w:t>Discuss</w:t>
      </w:r>
      <w:r w:rsidR="005F4D2A">
        <w:rPr>
          <w:rFonts w:eastAsia="宋体" w:hint="eastAsia"/>
          <w:sz w:val="22"/>
          <w:lang w:eastAsia="zh-CN"/>
        </w:rPr>
        <w:t>ion</w:t>
      </w:r>
      <w:r w:rsidR="00C90B42">
        <w:rPr>
          <w:rFonts w:eastAsia="宋体" w:hint="eastAsia"/>
          <w:sz w:val="22"/>
          <w:lang w:eastAsia="zh-CN"/>
        </w:rPr>
        <w:t xml:space="preserve"> on the </w:t>
      </w:r>
      <w:r w:rsidR="005A03F2" w:rsidRPr="005A03F2">
        <w:rPr>
          <w:rFonts w:eastAsiaTheme="minorEastAsia" w:hint="eastAsia"/>
          <w:lang w:eastAsia="zh-CN"/>
        </w:rPr>
        <w:t>action</w:t>
      </w:r>
      <w:r w:rsidR="00C90B42">
        <w:rPr>
          <w:rFonts w:eastAsia="宋体" w:hint="eastAsia"/>
          <w:sz w:val="22"/>
          <w:lang w:eastAsia="zh-CN"/>
        </w:rPr>
        <w:t xml:space="preserve"> </w:t>
      </w:r>
      <w:bookmarkEnd w:id="4"/>
      <w:bookmarkEnd w:id="5"/>
      <w:r w:rsidR="00C90B42">
        <w:rPr>
          <w:rFonts w:eastAsia="宋体" w:hint="eastAsia"/>
          <w:sz w:val="22"/>
          <w:lang w:eastAsia="zh-CN"/>
        </w:rPr>
        <w:t xml:space="preserve">upon </w:t>
      </w:r>
      <w:r w:rsidR="005A03F2">
        <w:rPr>
          <w:rFonts w:eastAsia="宋体" w:hint="eastAsia"/>
          <w:sz w:val="22"/>
          <w:lang w:eastAsia="zh-CN"/>
        </w:rPr>
        <w:t>de</w:t>
      </w:r>
      <w:r w:rsidR="00C90B42" w:rsidRPr="00C90B42">
        <w:rPr>
          <w:rFonts w:eastAsia="宋体"/>
          <w:sz w:val="22"/>
          <w:lang w:val="en-GB" w:eastAsia="zh-CN"/>
        </w:rPr>
        <w:t xml:space="preserve">activation of a </w:t>
      </w:r>
      <w:proofErr w:type="spellStart"/>
      <w:r w:rsidR="00C90B42" w:rsidRPr="00C90B42">
        <w:rPr>
          <w:rFonts w:eastAsia="宋体"/>
          <w:sz w:val="22"/>
          <w:lang w:val="en-GB" w:eastAsia="zh-CN"/>
        </w:rPr>
        <w:t>SCell</w:t>
      </w:r>
      <w:proofErr w:type="spellEnd"/>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6" w:name="Source"/>
      <w:bookmarkEnd w:id="6"/>
      <w:r w:rsidRPr="002F03C0">
        <w:rPr>
          <w:rFonts w:eastAsia="宋体"/>
          <w:sz w:val="22"/>
          <w:lang w:eastAsia="zh-CN"/>
        </w:rPr>
        <w:tab/>
      </w:r>
      <w:r w:rsidR="007D32CD">
        <w:rPr>
          <w:rFonts w:eastAsia="宋体" w:hint="eastAsia"/>
          <w:sz w:val="22"/>
          <w:lang w:eastAsia="zh-CN"/>
        </w:rPr>
        <w:t>10</w:t>
      </w:r>
      <w:r w:rsidR="007774F6" w:rsidRPr="002F03C0">
        <w:rPr>
          <w:rFonts w:eastAsia="宋体"/>
          <w:sz w:val="22"/>
          <w:lang w:eastAsia="zh-CN"/>
        </w:rPr>
        <w:t>.</w:t>
      </w:r>
      <w:r w:rsidR="007D32CD">
        <w:rPr>
          <w:rFonts w:eastAsia="宋体" w:hint="eastAsia"/>
          <w:sz w:val="22"/>
          <w:lang w:eastAsia="zh-CN"/>
        </w:rPr>
        <w:t>3.1</w:t>
      </w:r>
      <w:r w:rsidR="007774F6" w:rsidRPr="002F03C0">
        <w:rPr>
          <w:rFonts w:eastAsia="宋体"/>
          <w:sz w:val="22"/>
          <w:lang w:eastAsia="zh-CN"/>
        </w:rPr>
        <w:t>.</w:t>
      </w:r>
      <w:r w:rsidR="00EE6085">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7" w:name="DocumentFor"/>
      <w:bookmarkEnd w:id="7"/>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sidRPr="006C7617">
        <w:rPr>
          <w:rFonts w:cs="Times New Roman" w:hint="eastAsia"/>
          <w:b w:val="0"/>
          <w:bCs w:val="0"/>
          <w:kern w:val="0"/>
          <w:sz w:val="36"/>
          <w:szCs w:val="20"/>
          <w:lang w:val="en-GB" w:eastAsia="en-GB"/>
        </w:rPr>
        <w:t>Introduction</w:t>
      </w:r>
    </w:p>
    <w:p w:rsidR="00A53BF7" w:rsidRDefault="00A53BF7" w:rsidP="00C71BD1">
      <w:pPr>
        <w:rPr>
          <w:rFonts w:eastAsia="宋体"/>
          <w:szCs w:val="20"/>
          <w:lang w:eastAsia="zh-CN"/>
        </w:rPr>
      </w:pPr>
      <w:r>
        <w:rPr>
          <w:rFonts w:eastAsia="宋体"/>
          <w:szCs w:val="20"/>
          <w:lang w:eastAsia="zh-CN"/>
        </w:rPr>
        <w:t>I</w:t>
      </w:r>
      <w:r>
        <w:rPr>
          <w:rFonts w:eastAsia="宋体" w:hint="eastAsia"/>
          <w:szCs w:val="20"/>
          <w:lang w:eastAsia="zh-CN"/>
        </w:rPr>
        <w:t xml:space="preserve">n TS38.321, the </w:t>
      </w:r>
      <w:r w:rsidR="00063D89">
        <w:rPr>
          <w:rFonts w:eastAsia="宋体"/>
          <w:szCs w:val="20"/>
          <w:lang w:eastAsia="zh-CN"/>
        </w:rPr>
        <w:t>action</w:t>
      </w:r>
      <w:r w:rsidR="00063D89">
        <w:rPr>
          <w:rFonts w:eastAsia="宋体" w:hint="eastAsia"/>
          <w:szCs w:val="20"/>
          <w:lang w:eastAsia="zh-CN"/>
        </w:rPr>
        <w:t>s</w:t>
      </w:r>
      <w:r w:rsidR="00063D89">
        <w:rPr>
          <w:rFonts w:eastAsia="宋体"/>
          <w:szCs w:val="20"/>
          <w:lang w:eastAsia="zh-CN"/>
        </w:rPr>
        <w:t xml:space="preserve"> </w:t>
      </w:r>
      <w:r w:rsidR="00063D89">
        <w:rPr>
          <w:rFonts w:eastAsia="宋体" w:hint="eastAsia"/>
          <w:szCs w:val="20"/>
          <w:lang w:eastAsia="zh-CN"/>
        </w:rPr>
        <w:t>when</w:t>
      </w:r>
      <w:r w:rsidR="00063D89">
        <w:rPr>
          <w:rFonts w:eastAsia="宋体"/>
          <w:szCs w:val="20"/>
          <w:lang w:eastAsia="zh-CN"/>
        </w:rPr>
        <w:t xml:space="preserve"> the </w:t>
      </w:r>
      <w:proofErr w:type="spellStart"/>
      <w:r w:rsidR="00063D89">
        <w:rPr>
          <w:rFonts w:eastAsia="宋体"/>
          <w:szCs w:val="20"/>
          <w:lang w:eastAsia="zh-CN"/>
        </w:rPr>
        <w:t>SCell</w:t>
      </w:r>
      <w:proofErr w:type="spellEnd"/>
      <w:r w:rsidR="00063D89">
        <w:rPr>
          <w:rFonts w:eastAsia="宋体"/>
          <w:szCs w:val="20"/>
          <w:lang w:eastAsia="zh-CN"/>
        </w:rPr>
        <w:t xml:space="preserve"> is</w:t>
      </w:r>
      <w:r w:rsidR="002877B1">
        <w:rPr>
          <w:rFonts w:eastAsia="宋体" w:hint="eastAsia"/>
          <w:szCs w:val="20"/>
          <w:lang w:eastAsia="zh-CN"/>
        </w:rPr>
        <w:t xml:space="preserve"> </w:t>
      </w:r>
      <w:r w:rsidR="00063D89">
        <w:rPr>
          <w:rFonts w:eastAsia="宋体"/>
          <w:szCs w:val="20"/>
          <w:lang w:eastAsia="zh-CN"/>
        </w:rPr>
        <w:t>deactivated</w:t>
      </w:r>
      <w:r>
        <w:rPr>
          <w:rFonts w:eastAsia="宋体" w:hint="eastAsia"/>
          <w:szCs w:val="20"/>
          <w:lang w:eastAsia="zh-CN"/>
        </w:rPr>
        <w:t xml:space="preserve"> are </w:t>
      </w:r>
      <w:r>
        <w:rPr>
          <w:rFonts w:eastAsia="宋体"/>
          <w:szCs w:val="20"/>
          <w:lang w:eastAsia="zh-CN"/>
        </w:rPr>
        <w:t>described</w:t>
      </w:r>
      <w:r>
        <w:rPr>
          <w:rFonts w:eastAsia="宋体" w:hint="eastAsia"/>
          <w:szCs w:val="20"/>
          <w:lang w:eastAsia="zh-CN"/>
        </w:rPr>
        <w:t xml:space="preserve"> as:</w:t>
      </w:r>
    </w:p>
    <w:p w:rsidR="00C40BCA" w:rsidRPr="002F4F3B" w:rsidRDefault="00C40BCA" w:rsidP="00C40BCA">
      <w:pPr>
        <w:pStyle w:val="B1"/>
      </w:pPr>
      <w:r>
        <w:rPr>
          <w:rFonts w:hint="eastAsia"/>
          <w:lang w:eastAsia="ko-KR"/>
        </w:rPr>
        <w:t>1&gt;</w:t>
      </w:r>
      <w:r w:rsidRPr="002F4F3B">
        <w:tab/>
        <w:t xml:space="preserve">else if an </w:t>
      </w:r>
      <w:proofErr w:type="spellStart"/>
      <w:r>
        <w:rPr>
          <w:rFonts w:hint="eastAsia"/>
          <w:lang w:eastAsia="ko-KR"/>
        </w:rPr>
        <w:t>SCell</w:t>
      </w:r>
      <w:proofErr w:type="spellEnd"/>
      <w:r>
        <w:rPr>
          <w:rFonts w:hint="eastAsia"/>
          <w:lang w:eastAsia="ko-KR"/>
        </w:rPr>
        <w:t xml:space="preserve"> </w:t>
      </w:r>
      <w:r w:rsidRPr="002F4F3B">
        <w:t xml:space="preserve">Activation/Deactivation MAC </w:t>
      </w:r>
      <w:r>
        <w:rPr>
          <w:rFonts w:hint="eastAsia"/>
          <w:lang w:eastAsia="ko-KR"/>
        </w:rPr>
        <w:t xml:space="preserve">CE is received </w:t>
      </w:r>
      <w:r w:rsidRPr="002F4F3B">
        <w:t xml:space="preserve">deactivating the </w:t>
      </w:r>
      <w:proofErr w:type="spellStart"/>
      <w:r w:rsidRPr="002F4F3B">
        <w:t>SCell</w:t>
      </w:r>
      <w:proofErr w:type="spellEnd"/>
      <w:r w:rsidRPr="002F4F3B">
        <w:t>; or</w:t>
      </w:r>
    </w:p>
    <w:p w:rsidR="00C40BCA" w:rsidRPr="002F4F3B" w:rsidRDefault="00C40BCA" w:rsidP="00C40BCA">
      <w:pPr>
        <w:pStyle w:val="B1"/>
      </w:pPr>
      <w:r>
        <w:rPr>
          <w:rFonts w:hint="eastAsia"/>
          <w:lang w:eastAsia="ko-KR"/>
        </w:rPr>
        <w:t>1&gt;</w:t>
      </w:r>
      <w:r w:rsidRPr="002F4F3B">
        <w:tab/>
        <w:t xml:space="preserve">if the </w:t>
      </w:r>
      <w:proofErr w:type="spellStart"/>
      <w:r w:rsidRPr="002F4F3B">
        <w:rPr>
          <w:i/>
        </w:rPr>
        <w:t>sCellDeactivationTimer</w:t>
      </w:r>
      <w:proofErr w:type="spellEnd"/>
      <w:r w:rsidRPr="002F4F3B">
        <w:t xml:space="preserve"> associated with the activated </w:t>
      </w:r>
      <w:proofErr w:type="spellStart"/>
      <w:r w:rsidRPr="002F4F3B">
        <w:t>SCell</w:t>
      </w:r>
      <w:proofErr w:type="spellEnd"/>
      <w:r w:rsidRPr="002F4F3B">
        <w:t xml:space="preserve"> expires: </w:t>
      </w:r>
    </w:p>
    <w:p w:rsidR="00C40BCA" w:rsidRPr="002F4F3B" w:rsidRDefault="00C40BCA" w:rsidP="00C40BCA">
      <w:pPr>
        <w:pStyle w:val="B2"/>
      </w:pPr>
      <w:r>
        <w:rPr>
          <w:rFonts w:hint="eastAsia"/>
          <w:lang w:eastAsia="ko-KR"/>
        </w:rPr>
        <w:t>2&gt;</w:t>
      </w:r>
      <w:r w:rsidRPr="002F4F3B">
        <w:tab/>
        <w:t xml:space="preserve">deactivate the </w:t>
      </w:r>
      <w:proofErr w:type="spellStart"/>
      <w:r w:rsidRPr="002F4F3B">
        <w:t>SCell</w:t>
      </w:r>
      <w:proofErr w:type="spellEnd"/>
      <w:r w:rsidRPr="00E317A7">
        <w:t xml:space="preserve"> according to the timing defined in TS 38.213 [6]</w:t>
      </w:r>
      <w:r w:rsidRPr="002F4F3B">
        <w:t>;</w:t>
      </w:r>
    </w:p>
    <w:p w:rsidR="00C40BCA" w:rsidRDefault="00C40BCA" w:rsidP="00C40BCA">
      <w:pPr>
        <w:pStyle w:val="B2"/>
      </w:pPr>
      <w:r>
        <w:rPr>
          <w:rFonts w:hint="eastAsia"/>
          <w:lang w:eastAsia="ko-KR"/>
        </w:rPr>
        <w:t>2&gt;</w:t>
      </w:r>
      <w:r w:rsidRPr="002F4F3B">
        <w:tab/>
        <w:t xml:space="preserve">stop the </w:t>
      </w:r>
      <w:proofErr w:type="spellStart"/>
      <w:r w:rsidRPr="002F4F3B">
        <w:rPr>
          <w:i/>
        </w:rPr>
        <w:t>sCellDeactivationTimer</w:t>
      </w:r>
      <w:proofErr w:type="spellEnd"/>
      <w:r w:rsidRPr="002F4F3B">
        <w:t xml:space="preserve"> associated with the </w:t>
      </w:r>
      <w:proofErr w:type="spellStart"/>
      <w:r w:rsidRPr="002F4F3B">
        <w:t>SCell</w:t>
      </w:r>
      <w:proofErr w:type="spellEnd"/>
      <w:r w:rsidRPr="002F4F3B">
        <w:t>;</w:t>
      </w:r>
    </w:p>
    <w:p w:rsidR="00C40BCA" w:rsidRDefault="00C40BCA" w:rsidP="00C40BCA">
      <w:pPr>
        <w:pStyle w:val="B2"/>
        <w:rPr>
          <w:lang w:eastAsia="ko-KR"/>
        </w:rPr>
      </w:pPr>
      <w:r>
        <w:t>2&gt;</w:t>
      </w:r>
      <w:r>
        <w:tab/>
        <w:t xml:space="preserve">stop the </w:t>
      </w:r>
      <w:proofErr w:type="spellStart"/>
      <w:r w:rsidRPr="00FF5949">
        <w:rPr>
          <w:i/>
        </w:rPr>
        <w:t>bandwidthPartInactivityTimer</w:t>
      </w:r>
      <w:proofErr w:type="spellEnd"/>
      <w:r>
        <w:t xml:space="preserve"> associated with the </w:t>
      </w:r>
      <w:proofErr w:type="spellStart"/>
      <w:r>
        <w:t>SCell</w:t>
      </w:r>
      <w:proofErr w:type="spellEnd"/>
      <w:r>
        <w:t>;</w:t>
      </w:r>
    </w:p>
    <w:p w:rsidR="00C40BCA" w:rsidRDefault="00C40BCA" w:rsidP="00C40BCA">
      <w:pPr>
        <w:pStyle w:val="B2"/>
        <w:rPr>
          <w:lang w:eastAsia="ko-KR"/>
        </w:rPr>
      </w:pPr>
      <w:r>
        <w:rPr>
          <w:lang w:eastAsia="ko-KR"/>
        </w:rPr>
        <w:t>2&gt;</w:t>
      </w:r>
      <w:r>
        <w:rPr>
          <w:rFonts w:hint="eastAsia"/>
          <w:lang w:eastAsia="ko-KR"/>
        </w:rPr>
        <w:tab/>
      </w:r>
      <w:r>
        <w:rPr>
          <w:lang w:eastAsia="ko-KR"/>
        </w:rPr>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rsidR="00C40BCA" w:rsidRPr="002F4F3B" w:rsidRDefault="00C40BCA" w:rsidP="00C40BCA">
      <w:pPr>
        <w:pStyle w:val="B2"/>
        <w:rPr>
          <w:lang w:eastAsia="ko-KR"/>
        </w:rPr>
      </w:pPr>
      <w:r>
        <w:rPr>
          <w:lang w:eastAsia="ko-KR"/>
        </w:rPr>
        <w:t>2&gt;</w:t>
      </w:r>
      <w:r>
        <w:rPr>
          <w:rFonts w:hint="eastAsia"/>
          <w:lang w:eastAsia="ko-KR"/>
        </w:rPr>
        <w:tab/>
      </w:r>
      <w:r>
        <w:rPr>
          <w:lang w:eastAsia="ko-KR"/>
        </w:rPr>
        <w:t xml:space="preserve">suspend any configured uplink grant Type 1 associated with the </w:t>
      </w:r>
      <w:proofErr w:type="spellStart"/>
      <w:r>
        <w:rPr>
          <w:lang w:eastAsia="ko-KR"/>
        </w:rPr>
        <w:t>SCell</w:t>
      </w:r>
      <w:proofErr w:type="spellEnd"/>
      <w:r>
        <w:rPr>
          <w:lang w:eastAsia="ko-KR"/>
        </w:rPr>
        <w:t>;</w:t>
      </w:r>
    </w:p>
    <w:p w:rsidR="00A53BF7" w:rsidRPr="00A53BF7" w:rsidRDefault="00C40BCA" w:rsidP="00C40BCA">
      <w:pPr>
        <w:pStyle w:val="B2"/>
        <w:rPr>
          <w:rFonts w:eastAsia="宋体"/>
          <w:lang w:val="en-US" w:eastAsia="zh-CN"/>
        </w:rPr>
      </w:pPr>
      <w:r>
        <w:rPr>
          <w:rFonts w:hint="eastAsia"/>
          <w:lang w:eastAsia="ko-KR"/>
        </w:rPr>
        <w:t>2&gt;</w:t>
      </w:r>
      <w:r w:rsidRPr="002F4F3B">
        <w:tab/>
        <w:t xml:space="preserve">flush all HARQ buffers associated with </w:t>
      </w:r>
      <w:r w:rsidRPr="002F4F3B">
        <w:rPr>
          <w:lang w:eastAsia="ko-KR"/>
        </w:rPr>
        <w:t>the</w:t>
      </w:r>
      <w:r w:rsidRPr="002F4F3B">
        <w:t xml:space="preserve"> </w:t>
      </w:r>
      <w:proofErr w:type="spellStart"/>
      <w:r w:rsidRPr="002F4F3B">
        <w:t>SCell</w:t>
      </w:r>
      <w:proofErr w:type="spellEnd"/>
      <w:r w:rsidRPr="002F4F3B">
        <w:t>.</w:t>
      </w:r>
    </w:p>
    <w:p w:rsidR="009A169C" w:rsidRDefault="00A34EE9" w:rsidP="00C71BD1">
      <w:pPr>
        <w:rPr>
          <w:rFonts w:eastAsiaTheme="minorEastAsia"/>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ution, we discuss</w:t>
      </w:r>
      <w:r w:rsidR="001200B3">
        <w:rPr>
          <w:rFonts w:eastAsiaTheme="minorEastAsia" w:hint="eastAsia"/>
          <w:szCs w:val="20"/>
          <w:lang w:eastAsia="zh-CN"/>
        </w:rPr>
        <w:t xml:space="preserve"> the </w:t>
      </w:r>
      <w:r w:rsidR="00AC0BF9">
        <w:rPr>
          <w:rFonts w:eastAsiaTheme="minorEastAsia" w:hint="eastAsia"/>
          <w:szCs w:val="20"/>
          <w:lang w:eastAsia="zh-CN"/>
        </w:rPr>
        <w:t xml:space="preserve">necessity of the action on the </w:t>
      </w:r>
      <w:proofErr w:type="spellStart"/>
      <w:r w:rsidR="00AC0BF9" w:rsidRPr="00FF5949">
        <w:rPr>
          <w:i/>
        </w:rPr>
        <w:t>bandwidthPartInactivityTimer</w:t>
      </w:r>
      <w:proofErr w:type="spellEnd"/>
      <w:r w:rsidR="005A03F2">
        <w:rPr>
          <w:rFonts w:eastAsiaTheme="minorEastAsia" w:hint="eastAsia"/>
          <w:i/>
          <w:lang w:eastAsia="zh-CN"/>
        </w:rPr>
        <w:t xml:space="preserve"> </w:t>
      </w:r>
      <w:r w:rsidR="005A03F2">
        <w:rPr>
          <w:rFonts w:eastAsiaTheme="minorEastAsia" w:hint="eastAsia"/>
          <w:szCs w:val="20"/>
          <w:lang w:eastAsia="zh-CN"/>
        </w:rPr>
        <w:t>when</w:t>
      </w:r>
      <w:r w:rsidR="00CE34A1">
        <w:rPr>
          <w:rFonts w:eastAsiaTheme="minorEastAsia" w:hint="eastAsia"/>
          <w:szCs w:val="20"/>
          <w:lang w:eastAsia="zh-CN"/>
        </w:rPr>
        <w:t xml:space="preserve"> </w:t>
      </w:r>
      <w:r w:rsidR="005A03F2">
        <w:rPr>
          <w:rFonts w:eastAsiaTheme="minorEastAsia" w:hint="eastAsia"/>
          <w:szCs w:val="20"/>
          <w:lang w:eastAsia="zh-CN"/>
        </w:rPr>
        <w:t xml:space="preserve">the </w:t>
      </w:r>
      <w:proofErr w:type="spellStart"/>
      <w:r w:rsidR="005A03F2">
        <w:rPr>
          <w:rFonts w:eastAsiaTheme="minorEastAsia" w:hint="eastAsia"/>
          <w:szCs w:val="20"/>
          <w:lang w:eastAsia="zh-CN"/>
        </w:rPr>
        <w:t>SCell</w:t>
      </w:r>
      <w:proofErr w:type="spellEnd"/>
      <w:r w:rsidR="005A03F2">
        <w:rPr>
          <w:rFonts w:eastAsiaTheme="minorEastAsia" w:hint="eastAsia"/>
          <w:szCs w:val="20"/>
          <w:lang w:eastAsia="zh-CN"/>
        </w:rPr>
        <w:t xml:space="preserve"> is deactivated.</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106392" w:rsidRPr="00106392" w:rsidRDefault="00106392" w:rsidP="00C40BCA">
      <w:pPr>
        <w:jc w:val="both"/>
        <w:rPr>
          <w:rFonts w:eastAsia="宋体"/>
          <w:szCs w:val="20"/>
        </w:rPr>
      </w:pPr>
      <w:r w:rsidRPr="00106392">
        <w:rPr>
          <w:rFonts w:eastAsia="宋体"/>
          <w:szCs w:val="20"/>
        </w:rPr>
        <w:t>I</w:t>
      </w:r>
      <w:r w:rsidRPr="00106392">
        <w:rPr>
          <w:rFonts w:eastAsia="宋体" w:hint="eastAsia"/>
          <w:szCs w:val="20"/>
        </w:rPr>
        <w:t xml:space="preserve">n TS38.321, the activation of </w:t>
      </w:r>
      <w:proofErr w:type="gramStart"/>
      <w:r w:rsidRPr="00106392">
        <w:rPr>
          <w:rFonts w:eastAsia="宋体" w:hint="eastAsia"/>
          <w:szCs w:val="20"/>
        </w:rPr>
        <w:t>an</w:t>
      </w:r>
      <w:proofErr w:type="gramEnd"/>
      <w:r w:rsidRPr="00106392">
        <w:rPr>
          <w:rFonts w:eastAsia="宋体" w:hint="eastAsia"/>
          <w:szCs w:val="20"/>
        </w:rPr>
        <w:t xml:space="preserve"> </w:t>
      </w:r>
      <w:proofErr w:type="spellStart"/>
      <w:r w:rsidRPr="00106392">
        <w:rPr>
          <w:rFonts w:eastAsia="宋体" w:hint="eastAsia"/>
          <w:szCs w:val="20"/>
        </w:rPr>
        <w:t>SCell</w:t>
      </w:r>
      <w:proofErr w:type="spellEnd"/>
      <w:r w:rsidRPr="00106392">
        <w:rPr>
          <w:rFonts w:eastAsia="宋体" w:hint="eastAsia"/>
          <w:szCs w:val="20"/>
        </w:rPr>
        <w:t xml:space="preserve"> and the corresponding active BWP are </w:t>
      </w:r>
      <w:r w:rsidRPr="00106392">
        <w:rPr>
          <w:rFonts w:eastAsia="宋体"/>
          <w:szCs w:val="20"/>
        </w:rPr>
        <w:t>described</w:t>
      </w:r>
      <w:r w:rsidRPr="00106392">
        <w:rPr>
          <w:rFonts w:eastAsia="宋体" w:hint="eastAsia"/>
          <w:szCs w:val="20"/>
        </w:rPr>
        <w:t xml:space="preserve"> as:</w:t>
      </w:r>
    </w:p>
    <w:p w:rsidR="00106392" w:rsidRPr="00106392" w:rsidRDefault="00106392" w:rsidP="00C40BCA">
      <w:pPr>
        <w:jc w:val="both"/>
        <w:rPr>
          <w:rFonts w:eastAsia="宋体"/>
          <w:szCs w:val="20"/>
        </w:rPr>
      </w:pPr>
      <w:r w:rsidRPr="00106392">
        <w:rPr>
          <w:rFonts w:eastAsia="宋体"/>
          <w:szCs w:val="20"/>
          <w:shd w:val="pct15" w:color="auto" w:fill="FFFFFF"/>
          <w:lang w:val="en-GB"/>
        </w:rPr>
        <w:t xml:space="preserve">Upon addition of </w:t>
      </w:r>
      <w:proofErr w:type="spellStart"/>
      <w:r w:rsidRPr="00106392">
        <w:rPr>
          <w:rFonts w:eastAsia="宋体"/>
          <w:szCs w:val="20"/>
          <w:shd w:val="pct15" w:color="auto" w:fill="FFFFFF"/>
          <w:lang w:val="en-GB"/>
        </w:rPr>
        <w:t>SpCell</w:t>
      </w:r>
      <w:proofErr w:type="spellEnd"/>
      <w:r w:rsidRPr="00106392">
        <w:rPr>
          <w:rFonts w:eastAsia="宋体"/>
          <w:szCs w:val="20"/>
          <w:shd w:val="pct15" w:color="auto" w:fill="FFFFFF"/>
          <w:lang w:val="en-GB"/>
        </w:rPr>
        <w:t xml:space="preserve"> or activation of </w:t>
      </w:r>
      <w:proofErr w:type="gramStart"/>
      <w:r w:rsidRPr="00106392">
        <w:rPr>
          <w:rFonts w:eastAsia="宋体"/>
          <w:szCs w:val="20"/>
          <w:shd w:val="pct15" w:color="auto" w:fill="FFFFFF"/>
          <w:lang w:val="en-GB"/>
        </w:rPr>
        <w:t>an</w:t>
      </w:r>
      <w:proofErr w:type="gramEnd"/>
      <w:r w:rsidRPr="00106392">
        <w:rPr>
          <w:rFonts w:eastAsia="宋体"/>
          <w:szCs w:val="20"/>
          <w:shd w:val="pct15" w:color="auto" w:fill="FFFFFF"/>
          <w:lang w:val="en-GB"/>
        </w:rPr>
        <w:t xml:space="preserve"> </w:t>
      </w:r>
      <w:proofErr w:type="spellStart"/>
      <w:r w:rsidRPr="00106392">
        <w:rPr>
          <w:rFonts w:eastAsia="宋体"/>
          <w:szCs w:val="20"/>
          <w:shd w:val="pct15" w:color="auto" w:fill="FFFFFF"/>
          <w:lang w:val="en-GB"/>
        </w:rPr>
        <w:t>SCell</w:t>
      </w:r>
      <w:proofErr w:type="spellEnd"/>
      <w:r w:rsidRPr="00106392">
        <w:rPr>
          <w:rFonts w:eastAsia="宋体"/>
          <w:szCs w:val="20"/>
          <w:shd w:val="pct15" w:color="auto" w:fill="FFFFFF"/>
          <w:lang w:val="en-GB"/>
        </w:rPr>
        <w:t xml:space="preserve">, one BWP is initially active without receiving PDCCH indicating a downlink assignment or an uplink grant. The active BWP for a Serving Cell is indicated by either RRC or PDCCH (as specified in TS 38.213 [6]). </w:t>
      </w:r>
    </w:p>
    <w:p w:rsidR="00106392" w:rsidRPr="00106392" w:rsidRDefault="00106392" w:rsidP="00C40BCA">
      <w:pPr>
        <w:jc w:val="both"/>
        <w:rPr>
          <w:rFonts w:eastAsia="宋体"/>
          <w:szCs w:val="20"/>
        </w:rPr>
      </w:pPr>
      <w:r w:rsidRPr="00106392">
        <w:rPr>
          <w:rFonts w:eastAsia="宋体"/>
          <w:szCs w:val="20"/>
        </w:rPr>
        <w:t>I</w:t>
      </w:r>
      <w:r w:rsidRPr="00106392">
        <w:rPr>
          <w:rFonts w:eastAsia="宋体" w:hint="eastAsia"/>
          <w:szCs w:val="20"/>
        </w:rPr>
        <w:t xml:space="preserve">n TS 38.213, the </w:t>
      </w:r>
    </w:p>
    <w:p w:rsidR="00106392" w:rsidRPr="00106392" w:rsidRDefault="00106392" w:rsidP="00C40BCA">
      <w:pPr>
        <w:jc w:val="both"/>
        <w:rPr>
          <w:rFonts w:eastAsia="宋体"/>
          <w:szCs w:val="20"/>
        </w:rPr>
      </w:pPr>
      <w:r w:rsidRPr="00106392">
        <w:rPr>
          <w:rFonts w:eastAsia="宋体"/>
          <w:szCs w:val="20"/>
          <w:shd w:val="pct15" w:color="auto" w:fill="FFFFFF"/>
          <w:lang w:val="en-GB"/>
        </w:rPr>
        <w:t>If the UE is configured by higher layer parameter Active-BWP-DL-</w:t>
      </w:r>
      <w:proofErr w:type="spellStart"/>
      <w:r w:rsidRPr="00106392">
        <w:rPr>
          <w:rFonts w:eastAsia="宋体"/>
          <w:szCs w:val="20"/>
          <w:shd w:val="pct15" w:color="auto" w:fill="FFFFFF"/>
          <w:lang w:val="en-GB"/>
        </w:rPr>
        <w:t>SCell</w:t>
      </w:r>
      <w:proofErr w:type="spellEnd"/>
      <w:r w:rsidRPr="00106392">
        <w:rPr>
          <w:rFonts w:eastAsia="宋体"/>
          <w:szCs w:val="20"/>
          <w:shd w:val="pct15" w:color="auto" w:fill="FFFFFF"/>
          <w:lang w:val="en-GB"/>
        </w:rPr>
        <w:t xml:space="preserve"> a first active DL BWP and by higher layer parameter Active-BWP-UL-</w:t>
      </w:r>
      <w:proofErr w:type="spellStart"/>
      <w:r w:rsidRPr="00106392">
        <w:rPr>
          <w:rFonts w:eastAsia="宋体"/>
          <w:szCs w:val="20"/>
          <w:shd w:val="pct15" w:color="auto" w:fill="FFFFFF"/>
          <w:lang w:val="en-GB"/>
        </w:rPr>
        <w:t>SCell</w:t>
      </w:r>
      <w:proofErr w:type="spellEnd"/>
      <w:r w:rsidRPr="00106392">
        <w:rPr>
          <w:rFonts w:eastAsia="宋体"/>
          <w:szCs w:val="20"/>
          <w:shd w:val="pct15" w:color="auto" w:fill="FFFFFF"/>
          <w:lang w:val="en-GB"/>
        </w:rPr>
        <w:t xml:space="preserve"> a first active UL BWP on a secondary cell or carrier, the UE uses the indicated DL BWP and the indicated UL BWP on the secondary cell as the respective first active DL BWP and first active UL BWP on the secondary cell or carrier.</w:t>
      </w:r>
    </w:p>
    <w:p w:rsidR="00106392" w:rsidRDefault="003607C5" w:rsidP="00106392">
      <w:pPr>
        <w:pStyle w:val="a0"/>
        <w:rPr>
          <w:rFonts w:eastAsia="宋体"/>
          <w:lang w:eastAsia="zh-CN"/>
        </w:rPr>
      </w:pPr>
      <w:r>
        <w:rPr>
          <w:rFonts w:eastAsiaTheme="minorEastAsia"/>
          <w:lang w:eastAsia="zh-CN"/>
        </w:rPr>
        <w:lastRenderedPageBreak/>
        <w:t>I</w:t>
      </w:r>
      <w:r>
        <w:rPr>
          <w:rFonts w:eastAsiaTheme="minorEastAsia" w:hint="eastAsia"/>
          <w:lang w:eastAsia="zh-CN"/>
        </w:rPr>
        <w:t xml:space="preserve">n our understanding </w:t>
      </w:r>
      <w:r w:rsidR="0052335E">
        <w:rPr>
          <w:rFonts w:eastAsiaTheme="minorEastAsia" w:hint="eastAsia"/>
          <w:lang w:eastAsia="zh-CN"/>
        </w:rPr>
        <w:t>the above specifications are used to indicate a</w:t>
      </w:r>
      <w:r w:rsidR="00096B87">
        <w:rPr>
          <w:rFonts w:eastAsiaTheme="minorEastAsia" w:hint="eastAsia"/>
          <w:lang w:eastAsia="zh-CN"/>
        </w:rPr>
        <w:t>n active DL BWP and an active UL BWP</w:t>
      </w:r>
      <w:r>
        <w:rPr>
          <w:rFonts w:eastAsiaTheme="minorEastAsia" w:hint="eastAsia"/>
          <w:lang w:eastAsia="zh-CN"/>
        </w:rPr>
        <w:t xml:space="preserve"> without additional </w:t>
      </w:r>
      <w:r w:rsidR="00096B87">
        <w:rPr>
          <w:rFonts w:eastAsiaTheme="minorEastAsia"/>
          <w:lang w:eastAsia="zh-CN"/>
        </w:rPr>
        <w:t>signaling</w:t>
      </w:r>
      <w:r w:rsidR="00096B87">
        <w:rPr>
          <w:rFonts w:eastAsiaTheme="minorEastAsia" w:hint="eastAsia"/>
          <w:lang w:eastAsia="zh-CN"/>
        </w:rPr>
        <w:t xml:space="preserve"> </w:t>
      </w:r>
      <w:r w:rsidR="00D32B26">
        <w:rPr>
          <w:rFonts w:eastAsiaTheme="minorEastAsia"/>
          <w:lang w:eastAsia="zh-CN"/>
        </w:rPr>
        <w:t>and the</w:t>
      </w:r>
      <w:r w:rsidR="00096B87">
        <w:rPr>
          <w:rFonts w:eastAsia="宋体" w:hint="eastAsia"/>
          <w:lang w:eastAsia="zh-CN"/>
        </w:rPr>
        <w:t xml:space="preserve"> first active BWP </w:t>
      </w:r>
      <w:r w:rsidR="00096B87">
        <w:rPr>
          <w:rFonts w:eastAsia="宋体"/>
          <w:lang w:eastAsia="zh-CN"/>
        </w:rPr>
        <w:t>is</w:t>
      </w:r>
      <w:r w:rsidR="00096B87">
        <w:rPr>
          <w:rFonts w:eastAsia="宋体" w:hint="eastAsia"/>
          <w:lang w:eastAsia="zh-CN"/>
        </w:rPr>
        <w:t xml:space="preserve"> activated </w:t>
      </w:r>
      <w:r w:rsidR="00096B87">
        <w:rPr>
          <w:rFonts w:eastAsia="宋体"/>
          <w:lang w:eastAsia="zh-CN"/>
        </w:rPr>
        <w:t>immediately</w:t>
      </w:r>
      <w:r w:rsidR="00096B87">
        <w:rPr>
          <w:rFonts w:eastAsia="宋体" w:hint="eastAsia"/>
          <w:lang w:eastAsia="zh-CN"/>
        </w:rPr>
        <w:t xml:space="preserve"> when the </w:t>
      </w:r>
      <w:proofErr w:type="spellStart"/>
      <w:r w:rsidR="00096B87">
        <w:rPr>
          <w:rFonts w:eastAsia="宋体" w:hint="eastAsia"/>
          <w:lang w:eastAsia="zh-CN"/>
        </w:rPr>
        <w:t>SCell</w:t>
      </w:r>
      <w:proofErr w:type="spellEnd"/>
      <w:r w:rsidR="00096B87">
        <w:rPr>
          <w:rFonts w:eastAsia="宋体" w:hint="eastAsia"/>
          <w:lang w:eastAsia="zh-CN"/>
        </w:rPr>
        <w:t xml:space="preserve"> is activated. </w:t>
      </w:r>
      <w:r w:rsidR="008C22BC">
        <w:rPr>
          <w:rFonts w:eastAsia="宋体" w:hint="eastAsia"/>
          <w:lang w:eastAsia="zh-CN"/>
        </w:rPr>
        <w:t>I</w:t>
      </w:r>
      <w:r w:rsidR="00D32B26">
        <w:rPr>
          <w:rFonts w:eastAsia="宋体" w:hint="eastAsia"/>
          <w:lang w:eastAsia="zh-CN"/>
        </w:rPr>
        <w:t xml:space="preserve">n </w:t>
      </w:r>
      <w:r w:rsidR="008C22BC">
        <w:rPr>
          <w:rFonts w:eastAsia="宋体" w:hint="eastAsia"/>
          <w:lang w:eastAsia="zh-CN"/>
        </w:rPr>
        <w:t>an</w:t>
      </w:r>
      <w:r w:rsidR="00714E44">
        <w:rPr>
          <w:rFonts w:eastAsia="宋体" w:hint="eastAsia"/>
          <w:lang w:eastAsia="zh-CN"/>
        </w:rPr>
        <w:t>o</w:t>
      </w:r>
      <w:r w:rsidR="00D32B26">
        <w:rPr>
          <w:rFonts w:eastAsia="宋体" w:hint="eastAsia"/>
          <w:lang w:eastAsia="zh-CN"/>
        </w:rPr>
        <w:t>ther word,</w:t>
      </w:r>
      <w:r w:rsidR="00714E44">
        <w:rPr>
          <w:rFonts w:eastAsia="宋体" w:hint="eastAsia"/>
          <w:lang w:eastAsia="zh-CN"/>
        </w:rPr>
        <w:t xml:space="preserve"> </w:t>
      </w:r>
      <w:r w:rsidR="008C22BC">
        <w:rPr>
          <w:rFonts w:eastAsia="宋体" w:hint="eastAsia"/>
          <w:lang w:eastAsia="zh-CN"/>
        </w:rPr>
        <w:t xml:space="preserve">the UE always knows which BWP can be used to transmit SRS, monitor PDCCH, </w:t>
      </w:r>
      <w:r w:rsidR="002A1283">
        <w:rPr>
          <w:rFonts w:eastAsia="宋体" w:hint="eastAsia"/>
          <w:lang w:eastAsia="zh-CN"/>
        </w:rPr>
        <w:t>etc.</w:t>
      </w:r>
      <w:r w:rsidR="00714E44">
        <w:rPr>
          <w:rFonts w:eastAsia="宋体" w:hint="eastAsia"/>
          <w:lang w:eastAsia="zh-CN"/>
        </w:rPr>
        <w:t xml:space="preserve"> when a </w:t>
      </w:r>
      <w:proofErr w:type="spellStart"/>
      <w:r w:rsidR="00714E44">
        <w:rPr>
          <w:rFonts w:eastAsia="宋体" w:hint="eastAsia"/>
          <w:lang w:eastAsia="zh-CN"/>
        </w:rPr>
        <w:t>SCell</w:t>
      </w:r>
      <w:proofErr w:type="spellEnd"/>
      <w:r w:rsidR="00714E44">
        <w:rPr>
          <w:rFonts w:eastAsia="宋体" w:hint="eastAsia"/>
          <w:lang w:eastAsia="zh-CN"/>
        </w:rPr>
        <w:t xml:space="preserve"> is activated</w:t>
      </w:r>
      <w:r w:rsidR="00F439C1">
        <w:rPr>
          <w:rFonts w:eastAsia="宋体" w:hint="eastAsia"/>
          <w:lang w:eastAsia="zh-CN"/>
        </w:rPr>
        <w:t>/reactivated</w:t>
      </w:r>
      <w:r w:rsidR="00714E44">
        <w:rPr>
          <w:rFonts w:eastAsia="宋体" w:hint="eastAsia"/>
          <w:lang w:eastAsia="zh-CN"/>
        </w:rPr>
        <w:t xml:space="preserve">. </w:t>
      </w:r>
      <w:r w:rsidR="00714E44">
        <w:rPr>
          <w:rFonts w:eastAsia="宋体"/>
          <w:lang w:eastAsia="zh-CN"/>
        </w:rPr>
        <w:t>T</w:t>
      </w:r>
      <w:r w:rsidR="00714E44">
        <w:rPr>
          <w:rFonts w:eastAsia="宋体" w:hint="eastAsia"/>
          <w:lang w:eastAsia="zh-CN"/>
        </w:rPr>
        <w:t>herefore it doesn</w:t>
      </w:r>
      <w:r w:rsidR="00714E44">
        <w:rPr>
          <w:rFonts w:eastAsia="宋体"/>
          <w:lang w:eastAsia="zh-CN"/>
        </w:rPr>
        <w:t>’</w:t>
      </w:r>
      <w:r w:rsidR="00714E44">
        <w:rPr>
          <w:rFonts w:eastAsia="宋体" w:hint="eastAsia"/>
          <w:lang w:eastAsia="zh-CN"/>
        </w:rPr>
        <w:t>t matter</w:t>
      </w:r>
      <w:r w:rsidR="00714E44">
        <w:rPr>
          <w:rFonts w:eastAsia="宋体"/>
          <w:lang w:eastAsia="zh-CN"/>
        </w:rPr>
        <w:t xml:space="preserve"> which</w:t>
      </w:r>
      <w:r w:rsidR="00714E44">
        <w:rPr>
          <w:rFonts w:eastAsia="宋体" w:hint="eastAsia"/>
          <w:lang w:eastAsia="zh-CN"/>
        </w:rPr>
        <w:t xml:space="preserve"> BWP</w:t>
      </w:r>
      <w:r w:rsidR="00E017B7">
        <w:rPr>
          <w:rFonts w:eastAsia="宋体" w:hint="eastAsia"/>
          <w:lang w:eastAsia="zh-CN"/>
        </w:rPr>
        <w:t xml:space="preserve"> the UE works on before</w:t>
      </w:r>
      <w:r w:rsidR="00714E44">
        <w:rPr>
          <w:rFonts w:eastAsia="宋体" w:hint="eastAsia"/>
          <w:lang w:eastAsia="zh-CN"/>
        </w:rPr>
        <w:t xml:space="preserve"> a </w:t>
      </w:r>
      <w:proofErr w:type="spellStart"/>
      <w:r w:rsidR="00714E44">
        <w:rPr>
          <w:rFonts w:eastAsia="宋体" w:hint="eastAsia"/>
          <w:lang w:eastAsia="zh-CN"/>
        </w:rPr>
        <w:t>SCell</w:t>
      </w:r>
      <w:proofErr w:type="spellEnd"/>
      <w:r w:rsidR="00714E44">
        <w:rPr>
          <w:rFonts w:eastAsia="宋体" w:hint="eastAsia"/>
          <w:lang w:eastAsia="zh-CN"/>
        </w:rPr>
        <w:t xml:space="preserve"> is deactivated</w:t>
      </w:r>
      <w:r w:rsidR="008C22BC">
        <w:rPr>
          <w:rFonts w:eastAsia="宋体" w:hint="eastAsia"/>
          <w:lang w:eastAsia="zh-CN"/>
        </w:rPr>
        <w:t xml:space="preserve">. </w:t>
      </w:r>
    </w:p>
    <w:p w:rsidR="00106392" w:rsidRDefault="004D1C09" w:rsidP="00106392">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ccording to the current action</w:t>
      </w:r>
      <w:r w:rsidR="00EA391A">
        <w:rPr>
          <w:rFonts w:eastAsiaTheme="minorEastAsia" w:hint="eastAsia"/>
          <w:lang w:val="en-GB" w:eastAsia="zh-CN"/>
        </w:rPr>
        <w:t xml:space="preserve"> </w:t>
      </w:r>
      <w:r w:rsidR="00EA391A">
        <w:rPr>
          <w:rFonts w:eastAsiaTheme="minorEastAsia"/>
          <w:lang w:val="en-GB" w:eastAsia="zh-CN"/>
        </w:rPr>
        <w:t>“</w:t>
      </w:r>
      <w:r w:rsidR="00EA391A">
        <w:t xml:space="preserve">stop the </w:t>
      </w:r>
      <w:proofErr w:type="spellStart"/>
      <w:r w:rsidR="00EA391A" w:rsidRPr="00FF5949">
        <w:rPr>
          <w:i/>
        </w:rPr>
        <w:t>bandwidthPartInactivityTimer</w:t>
      </w:r>
      <w:proofErr w:type="spellEnd"/>
      <w:r w:rsidR="00EA391A">
        <w:t xml:space="preserve"> associated with the </w:t>
      </w:r>
      <w:proofErr w:type="spellStart"/>
      <w:r w:rsidR="00EA391A">
        <w:t>SCell</w:t>
      </w:r>
      <w:proofErr w:type="spellEnd"/>
      <w:r w:rsidR="00EA391A">
        <w:rPr>
          <w:rFonts w:eastAsiaTheme="minorEastAsia"/>
          <w:lang w:val="en-GB" w:eastAsia="zh-CN"/>
        </w:rPr>
        <w:t>”</w:t>
      </w:r>
      <w:r w:rsidR="00EA391A">
        <w:rPr>
          <w:rFonts w:eastAsiaTheme="minorEastAsia" w:hint="eastAsia"/>
          <w:lang w:val="en-GB" w:eastAsia="zh-CN"/>
        </w:rPr>
        <w:t xml:space="preserve"> when the </w:t>
      </w:r>
      <w:proofErr w:type="spellStart"/>
      <w:r w:rsidR="00EA391A">
        <w:rPr>
          <w:rFonts w:eastAsiaTheme="minorEastAsia" w:hint="eastAsia"/>
          <w:lang w:val="en-GB" w:eastAsia="zh-CN"/>
        </w:rPr>
        <w:t>SCell</w:t>
      </w:r>
      <w:proofErr w:type="spellEnd"/>
      <w:r w:rsidR="00EA391A">
        <w:rPr>
          <w:rFonts w:eastAsiaTheme="minorEastAsia" w:hint="eastAsia"/>
          <w:lang w:val="en-GB" w:eastAsia="zh-CN"/>
        </w:rPr>
        <w:t xml:space="preserve"> is deactivated</w:t>
      </w:r>
      <w:r>
        <w:rPr>
          <w:rFonts w:eastAsiaTheme="minorEastAsia" w:hint="eastAsia"/>
          <w:lang w:val="en-GB" w:eastAsia="zh-CN"/>
        </w:rPr>
        <w:t>,</w:t>
      </w:r>
      <w:r w:rsidR="00EA391A">
        <w:rPr>
          <w:rFonts w:eastAsiaTheme="minorEastAsia" w:hint="eastAsia"/>
          <w:lang w:val="en-GB" w:eastAsia="zh-CN"/>
        </w:rPr>
        <w:t xml:space="preserve"> we understand the BWP is maintained.</w:t>
      </w:r>
      <w:r>
        <w:rPr>
          <w:rFonts w:eastAsiaTheme="minorEastAsia" w:hint="eastAsia"/>
          <w:lang w:val="en-GB" w:eastAsia="zh-CN"/>
        </w:rPr>
        <w:t xml:space="preserve"> </w:t>
      </w:r>
    </w:p>
    <w:p w:rsidR="00015940" w:rsidRDefault="00015940" w:rsidP="00015940">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w:t>
      </w:r>
      <w:r w:rsidR="00E017B7">
        <w:rPr>
          <w:rFonts w:eastAsia="宋体" w:hint="eastAsia"/>
          <w:b/>
          <w:lang w:eastAsia="zh-CN"/>
        </w:rPr>
        <w:t>Since t</w:t>
      </w:r>
      <w:r>
        <w:rPr>
          <w:rFonts w:eastAsia="宋体" w:hint="eastAsia"/>
          <w:b/>
          <w:lang w:eastAsia="zh-CN"/>
        </w:rPr>
        <w:t xml:space="preserve">here </w:t>
      </w:r>
      <w:r w:rsidR="005F4D2A">
        <w:rPr>
          <w:rFonts w:eastAsia="宋体" w:hint="eastAsia"/>
          <w:b/>
          <w:lang w:eastAsia="zh-CN"/>
        </w:rPr>
        <w:t>is</w:t>
      </w:r>
      <w:r>
        <w:rPr>
          <w:rFonts w:eastAsia="宋体" w:hint="eastAsia"/>
          <w:b/>
          <w:lang w:eastAsia="zh-CN"/>
        </w:rPr>
        <w:t xml:space="preserve"> always </w:t>
      </w:r>
      <w:r w:rsidR="00E017B7">
        <w:rPr>
          <w:rFonts w:eastAsia="宋体" w:hint="eastAsia"/>
          <w:b/>
          <w:lang w:eastAsia="zh-CN"/>
        </w:rPr>
        <w:t xml:space="preserve">first </w:t>
      </w:r>
      <w:r w:rsidRPr="00C24270">
        <w:rPr>
          <w:rFonts w:eastAsia="宋体"/>
          <w:b/>
          <w:lang w:eastAsia="zh-CN"/>
        </w:rPr>
        <w:t>active DL BWP</w:t>
      </w:r>
      <w:r w:rsidRPr="00C24270">
        <w:rPr>
          <w:rFonts w:eastAsia="宋体" w:hint="eastAsia"/>
          <w:b/>
          <w:lang w:eastAsia="zh-CN"/>
        </w:rPr>
        <w:t xml:space="preserve"> </w:t>
      </w:r>
      <w:r>
        <w:rPr>
          <w:rFonts w:eastAsia="宋体" w:hint="eastAsia"/>
          <w:b/>
          <w:lang w:eastAsia="zh-CN"/>
        </w:rPr>
        <w:t xml:space="preserve">when a </w:t>
      </w:r>
      <w:proofErr w:type="spellStart"/>
      <w:r>
        <w:rPr>
          <w:rFonts w:eastAsia="宋体" w:hint="eastAsia"/>
          <w:b/>
          <w:lang w:eastAsia="zh-CN"/>
        </w:rPr>
        <w:t>SCell</w:t>
      </w:r>
      <w:proofErr w:type="spellEnd"/>
      <w:r>
        <w:rPr>
          <w:rFonts w:eastAsia="宋体" w:hint="eastAsia"/>
          <w:b/>
          <w:lang w:eastAsia="zh-CN"/>
        </w:rPr>
        <w:t xml:space="preserve"> is activated</w:t>
      </w:r>
      <w:r w:rsidR="00D0326D">
        <w:rPr>
          <w:rFonts w:eastAsia="宋体" w:hint="eastAsia"/>
          <w:b/>
          <w:lang w:eastAsia="zh-CN"/>
        </w:rPr>
        <w:t>/reactivated</w:t>
      </w:r>
      <w:r>
        <w:rPr>
          <w:rFonts w:eastAsia="宋体"/>
          <w:b/>
          <w:lang w:eastAsia="zh-CN"/>
        </w:rPr>
        <w:t xml:space="preserve">, </w:t>
      </w:r>
      <w:r w:rsidR="00D0326D">
        <w:rPr>
          <w:rFonts w:eastAsia="宋体" w:hint="eastAsia"/>
          <w:b/>
          <w:lang w:eastAsia="zh-CN"/>
        </w:rPr>
        <w:t xml:space="preserve">it does </w:t>
      </w:r>
      <w:r w:rsidR="004020D5">
        <w:rPr>
          <w:rFonts w:eastAsia="宋体" w:hint="eastAsia"/>
          <w:b/>
          <w:lang w:eastAsia="zh-CN"/>
        </w:rPr>
        <w:t>no</w:t>
      </w:r>
      <w:r w:rsidR="00D0326D">
        <w:rPr>
          <w:rFonts w:eastAsia="宋体" w:hint="eastAsia"/>
          <w:b/>
          <w:lang w:eastAsia="zh-CN"/>
        </w:rPr>
        <w:t>t</w:t>
      </w:r>
      <w:r w:rsidR="004020D5">
        <w:rPr>
          <w:rFonts w:eastAsia="宋体" w:hint="eastAsia"/>
          <w:b/>
          <w:lang w:eastAsia="zh-CN"/>
        </w:rPr>
        <w:t xml:space="preserve"> matter </w:t>
      </w:r>
      <w:r w:rsidRPr="00995756">
        <w:rPr>
          <w:rFonts w:eastAsia="宋体"/>
          <w:b/>
          <w:lang w:eastAsia="zh-CN"/>
        </w:rPr>
        <w:t>which</w:t>
      </w:r>
      <w:r w:rsidRPr="00995756">
        <w:rPr>
          <w:rFonts w:eastAsia="宋体" w:hint="eastAsia"/>
          <w:b/>
          <w:lang w:eastAsia="zh-CN"/>
        </w:rPr>
        <w:t xml:space="preserve"> BWP</w:t>
      </w:r>
      <w:r w:rsidR="004020D5">
        <w:rPr>
          <w:rFonts w:eastAsia="宋体" w:hint="eastAsia"/>
          <w:b/>
          <w:lang w:eastAsia="zh-CN"/>
        </w:rPr>
        <w:t xml:space="preserve"> the UE works on before</w:t>
      </w:r>
      <w:r>
        <w:rPr>
          <w:rFonts w:eastAsia="宋体" w:hint="eastAsia"/>
          <w:b/>
          <w:lang w:eastAsia="zh-CN"/>
        </w:rPr>
        <w:t xml:space="preserve"> the </w:t>
      </w:r>
      <w:proofErr w:type="spellStart"/>
      <w:r>
        <w:rPr>
          <w:rFonts w:eastAsia="宋体" w:hint="eastAsia"/>
          <w:b/>
          <w:lang w:eastAsia="zh-CN"/>
        </w:rPr>
        <w:t>SCell</w:t>
      </w:r>
      <w:proofErr w:type="spellEnd"/>
      <w:r>
        <w:rPr>
          <w:rFonts w:eastAsia="宋体" w:hint="eastAsia"/>
          <w:b/>
          <w:lang w:eastAsia="zh-CN"/>
        </w:rPr>
        <w:t xml:space="preserve"> is deactivated</w:t>
      </w:r>
      <w:r w:rsidRPr="00DE433C">
        <w:rPr>
          <w:rFonts w:eastAsia="宋体"/>
          <w:b/>
          <w:lang w:eastAsia="zh-CN"/>
        </w:rPr>
        <w:t>.</w:t>
      </w:r>
      <w:r w:rsidR="002A77DD">
        <w:rPr>
          <w:rFonts w:eastAsia="宋体" w:hint="eastAsia"/>
          <w:b/>
          <w:lang w:eastAsia="zh-CN"/>
        </w:rPr>
        <w:t xml:space="preserve">  </w:t>
      </w:r>
    </w:p>
    <w:p w:rsidR="00AC0C14" w:rsidRPr="001F63CD" w:rsidRDefault="00BB6CA7" w:rsidP="00015940">
      <w:pPr>
        <w:overflowPunct w:val="0"/>
        <w:autoSpaceDE w:val="0"/>
        <w:autoSpaceDN w:val="0"/>
        <w:adjustRightInd w:val="0"/>
        <w:spacing w:after="180"/>
        <w:jc w:val="both"/>
        <w:textAlignment w:val="baseline"/>
        <w:rPr>
          <w:rFonts w:eastAsiaTheme="minorEastAsia"/>
          <w:lang w:eastAsia="zh-CN"/>
        </w:rPr>
      </w:pPr>
      <w:r w:rsidRPr="001F63CD">
        <w:rPr>
          <w:rFonts w:eastAsia="宋体"/>
          <w:lang w:eastAsia="zh-CN"/>
        </w:rPr>
        <w:t>O</w:t>
      </w:r>
      <w:r w:rsidRPr="001F63CD">
        <w:rPr>
          <w:rFonts w:eastAsia="宋体" w:hint="eastAsia"/>
          <w:lang w:eastAsia="zh-CN"/>
        </w:rPr>
        <w:t xml:space="preserve">ne may argue that the expiry of the </w:t>
      </w:r>
      <w:proofErr w:type="spellStart"/>
      <w:r w:rsidRPr="001F63CD">
        <w:rPr>
          <w:i/>
        </w:rPr>
        <w:t>bandwidthPartInactivityTimer</w:t>
      </w:r>
      <w:proofErr w:type="spellEnd"/>
      <w:r w:rsidRPr="001F63CD">
        <w:rPr>
          <w:rFonts w:eastAsia="宋体"/>
          <w:lang w:eastAsia="zh-CN"/>
        </w:rPr>
        <w:t xml:space="preserve"> </w:t>
      </w:r>
      <w:r w:rsidRPr="001F63CD">
        <w:rPr>
          <w:rFonts w:eastAsia="宋体" w:hint="eastAsia"/>
          <w:lang w:eastAsia="zh-CN"/>
        </w:rPr>
        <w:t xml:space="preserve">may lead to the BWP switching to the default BWP, if configured. </w:t>
      </w:r>
      <w:r w:rsidR="001F63CD" w:rsidRPr="001F63CD">
        <w:rPr>
          <w:rFonts w:eastAsia="宋体"/>
          <w:lang w:eastAsia="zh-CN"/>
        </w:rPr>
        <w:t>While in</w:t>
      </w:r>
      <w:r w:rsidR="00AC0C14" w:rsidRPr="001F63CD">
        <w:rPr>
          <w:rFonts w:eastAsia="宋体" w:hint="eastAsia"/>
          <w:lang w:eastAsia="zh-CN"/>
        </w:rPr>
        <w:t xml:space="preserve"> our understanding the BWP is deactivated</w:t>
      </w:r>
      <w:r w:rsidRPr="001F63CD">
        <w:rPr>
          <w:rFonts w:eastAsia="宋体" w:hint="eastAsia"/>
          <w:lang w:eastAsia="zh-CN"/>
        </w:rPr>
        <w:t xml:space="preserve"> when the </w:t>
      </w:r>
      <w:proofErr w:type="spellStart"/>
      <w:r w:rsidRPr="001F63CD">
        <w:rPr>
          <w:rFonts w:eastAsia="宋体" w:hint="eastAsia"/>
          <w:lang w:eastAsia="zh-CN"/>
        </w:rPr>
        <w:t>SCell</w:t>
      </w:r>
      <w:proofErr w:type="spellEnd"/>
      <w:r w:rsidRPr="001F63CD">
        <w:rPr>
          <w:rFonts w:eastAsia="宋体" w:hint="eastAsia"/>
          <w:lang w:eastAsia="zh-CN"/>
        </w:rPr>
        <w:t xml:space="preserve"> is deactivated, the </w:t>
      </w:r>
      <w:r w:rsidR="001F63CD" w:rsidRPr="001F63CD">
        <w:rPr>
          <w:rFonts w:eastAsia="宋体"/>
          <w:lang w:eastAsia="zh-CN"/>
        </w:rPr>
        <w:t>specification</w:t>
      </w:r>
      <w:r w:rsidRPr="001F63CD">
        <w:rPr>
          <w:rFonts w:eastAsia="宋体" w:hint="eastAsia"/>
          <w:lang w:eastAsia="zh-CN"/>
        </w:rPr>
        <w:t xml:space="preserve"> </w:t>
      </w:r>
      <w:r w:rsidRPr="001F63CD">
        <w:rPr>
          <w:rFonts w:eastAsia="宋体"/>
          <w:lang w:eastAsia="zh-CN"/>
        </w:rPr>
        <w:t>describes</w:t>
      </w:r>
      <w:r w:rsidRPr="001F63CD">
        <w:rPr>
          <w:rFonts w:eastAsia="宋体" w:hint="eastAsia"/>
          <w:lang w:eastAsia="zh-CN"/>
        </w:rPr>
        <w:t xml:space="preserve"> the precondition of the BWP switching as </w:t>
      </w:r>
      <w:r w:rsidRPr="001F63CD">
        <w:rPr>
          <w:rFonts w:eastAsia="宋体"/>
          <w:lang w:eastAsia="zh-CN"/>
        </w:rPr>
        <w:t>“</w:t>
      </w:r>
      <w:r w:rsidRPr="001F63CD">
        <w:rPr>
          <w:rFonts w:hint="eastAsia"/>
          <w:lang w:eastAsia="ko-KR"/>
        </w:rPr>
        <w:tab/>
      </w:r>
      <w:r w:rsidRPr="001F63CD">
        <w:rPr>
          <w:lang w:eastAsia="ko-KR"/>
        </w:rPr>
        <w:t xml:space="preserve">if the </w:t>
      </w:r>
      <w:proofErr w:type="spellStart"/>
      <w:r w:rsidRPr="001F63CD">
        <w:rPr>
          <w:i/>
          <w:lang w:eastAsia="ko-KR"/>
        </w:rPr>
        <w:t>bwp-InactivityTimer</w:t>
      </w:r>
      <w:proofErr w:type="spellEnd"/>
      <w:r w:rsidRPr="001F63CD" w:rsidDel="005E501B">
        <w:rPr>
          <w:lang w:eastAsia="ko-KR"/>
        </w:rPr>
        <w:t xml:space="preserve"> </w:t>
      </w:r>
      <w:r w:rsidRPr="001F63CD">
        <w:rPr>
          <w:lang w:eastAsia="ko-KR"/>
        </w:rPr>
        <w:t>associated with the active DL BWP expires</w:t>
      </w:r>
      <w:proofErr w:type="gramStart"/>
      <w:r w:rsidRPr="001F63CD">
        <w:rPr>
          <w:lang w:eastAsia="ko-KR"/>
        </w:rPr>
        <w:t>:</w:t>
      </w:r>
      <w:r w:rsidR="00F57D99" w:rsidRPr="001F63CD">
        <w:rPr>
          <w:rFonts w:eastAsiaTheme="minorEastAsia" w:hint="eastAsia"/>
          <w:lang w:eastAsia="zh-CN"/>
        </w:rPr>
        <w:t xml:space="preserve"> </w:t>
      </w:r>
      <w:r w:rsidRPr="001F63CD">
        <w:rPr>
          <w:rFonts w:eastAsia="宋体"/>
          <w:lang w:eastAsia="zh-CN"/>
        </w:rPr>
        <w:t>”</w:t>
      </w:r>
      <w:proofErr w:type="gramEnd"/>
      <w:r w:rsidR="00AC0C14" w:rsidRPr="001F63CD">
        <w:rPr>
          <w:rFonts w:eastAsia="宋体" w:hint="eastAsia"/>
          <w:lang w:eastAsia="zh-CN"/>
        </w:rPr>
        <w:t xml:space="preserve">. </w:t>
      </w:r>
      <w:r w:rsidR="001F63CD" w:rsidRPr="001F63CD">
        <w:rPr>
          <w:rFonts w:eastAsia="宋体"/>
          <w:lang w:eastAsia="zh-CN"/>
        </w:rPr>
        <w:t>Therefore</w:t>
      </w:r>
      <w:r w:rsidR="00F57D99" w:rsidRPr="001F63CD">
        <w:rPr>
          <w:rFonts w:eastAsia="宋体" w:hint="eastAsia"/>
          <w:lang w:eastAsia="zh-CN"/>
        </w:rPr>
        <w:t xml:space="preserve"> the switching to the default BWP </w:t>
      </w:r>
      <w:r w:rsidR="001F63CD" w:rsidRPr="001F63CD">
        <w:rPr>
          <w:rFonts w:eastAsia="宋体"/>
          <w:lang w:eastAsia="zh-CN"/>
        </w:rPr>
        <w:t>because</w:t>
      </w:r>
      <w:r w:rsidR="00F57D99" w:rsidRPr="001F63CD">
        <w:rPr>
          <w:rFonts w:eastAsia="宋体" w:hint="eastAsia"/>
          <w:lang w:eastAsia="zh-CN"/>
        </w:rPr>
        <w:t xml:space="preserve"> of the expiry of the </w:t>
      </w:r>
      <w:proofErr w:type="spellStart"/>
      <w:r w:rsidR="00F57D99" w:rsidRPr="001F63CD">
        <w:rPr>
          <w:i/>
        </w:rPr>
        <w:t>bandwidthPartInactivityTimer</w:t>
      </w:r>
      <w:proofErr w:type="spellEnd"/>
      <w:r w:rsidR="00F57D99" w:rsidRPr="001F63CD">
        <w:rPr>
          <w:rFonts w:eastAsia="宋体" w:hint="eastAsia"/>
          <w:lang w:eastAsia="zh-CN"/>
        </w:rPr>
        <w:t xml:space="preserve"> will not happen when it is a </w:t>
      </w:r>
      <w:r w:rsidR="001F63CD" w:rsidRPr="001F63CD">
        <w:rPr>
          <w:rFonts w:eastAsia="宋体"/>
          <w:lang w:eastAsia="zh-CN"/>
        </w:rPr>
        <w:t>deactiva</w:t>
      </w:r>
      <w:r w:rsidR="001F63CD">
        <w:rPr>
          <w:rFonts w:eastAsia="宋体"/>
          <w:lang w:eastAsia="zh-CN"/>
        </w:rPr>
        <w:t>te</w:t>
      </w:r>
      <w:r w:rsidR="001F63CD">
        <w:rPr>
          <w:rFonts w:eastAsia="宋体" w:hint="eastAsia"/>
          <w:lang w:eastAsia="zh-CN"/>
        </w:rPr>
        <w:t>d</w:t>
      </w:r>
      <w:r w:rsidR="00F57D99" w:rsidRPr="001F63CD">
        <w:rPr>
          <w:rFonts w:eastAsia="宋体" w:hint="eastAsia"/>
          <w:lang w:eastAsia="zh-CN"/>
        </w:rPr>
        <w:t xml:space="preserve"> BWP.</w:t>
      </w:r>
    </w:p>
    <w:p w:rsidR="00015940" w:rsidRPr="005F4D2A" w:rsidRDefault="001F63CD" w:rsidP="005F4D2A">
      <w:pPr>
        <w:pStyle w:val="a0"/>
        <w:rPr>
          <w:rFonts w:eastAsiaTheme="minorEastAsia"/>
          <w:lang w:val="en-GB" w:eastAsia="zh-CN"/>
        </w:rPr>
      </w:pPr>
      <w:r>
        <w:rPr>
          <w:rFonts w:eastAsiaTheme="minorEastAsia"/>
          <w:lang w:val="en-GB" w:eastAsia="zh-CN"/>
        </w:rPr>
        <w:t>If</w:t>
      </w:r>
      <w:r w:rsidR="00DA3497">
        <w:rPr>
          <w:rFonts w:eastAsiaTheme="minorEastAsia" w:hint="eastAsia"/>
          <w:lang w:val="en-GB" w:eastAsia="zh-CN"/>
        </w:rPr>
        <w:t xml:space="preserve"> the actions when the </w:t>
      </w:r>
      <w:proofErr w:type="spellStart"/>
      <w:r w:rsidR="00DA3497">
        <w:rPr>
          <w:rFonts w:eastAsiaTheme="minorEastAsia" w:hint="eastAsia"/>
          <w:lang w:val="en-GB" w:eastAsia="zh-CN"/>
        </w:rPr>
        <w:t>SCell</w:t>
      </w:r>
      <w:proofErr w:type="spellEnd"/>
      <w:r w:rsidR="00DA3497">
        <w:rPr>
          <w:rFonts w:eastAsiaTheme="minorEastAsia" w:hint="eastAsia"/>
          <w:lang w:val="en-GB" w:eastAsia="zh-CN"/>
        </w:rPr>
        <w:t xml:space="preserve"> is deactivated would not include </w:t>
      </w:r>
      <w:r w:rsidR="00DA3497">
        <w:rPr>
          <w:rFonts w:eastAsiaTheme="minorEastAsia"/>
          <w:lang w:val="en-GB" w:eastAsia="zh-CN"/>
        </w:rPr>
        <w:t>“</w:t>
      </w:r>
      <w:r w:rsidR="00DA3497">
        <w:t xml:space="preserve">stop the </w:t>
      </w:r>
      <w:proofErr w:type="spellStart"/>
      <w:r w:rsidR="00DA3497" w:rsidRPr="00FF5949">
        <w:rPr>
          <w:i/>
        </w:rPr>
        <w:t>bandwidthPartInactivityTimer</w:t>
      </w:r>
      <w:proofErr w:type="spellEnd"/>
      <w:r w:rsidR="00DA3497">
        <w:t xml:space="preserve"> associated with the </w:t>
      </w:r>
      <w:proofErr w:type="spellStart"/>
      <w:r w:rsidR="00DA3497">
        <w:t>SCell</w:t>
      </w:r>
      <w:proofErr w:type="spellEnd"/>
      <w:r w:rsidR="00DA3497">
        <w:rPr>
          <w:rFonts w:eastAsiaTheme="minorEastAsia"/>
          <w:lang w:val="en-GB" w:eastAsia="zh-CN"/>
        </w:rPr>
        <w:t>”</w:t>
      </w:r>
      <w:r w:rsidR="0057086F">
        <w:rPr>
          <w:rFonts w:eastAsiaTheme="minorEastAsia" w:hint="eastAsia"/>
          <w:lang w:val="en-GB" w:eastAsia="zh-CN"/>
        </w:rPr>
        <w:t>,</w:t>
      </w:r>
      <w:r w:rsidR="00393053">
        <w:rPr>
          <w:rFonts w:eastAsiaTheme="minorEastAsia" w:hint="eastAsia"/>
          <w:lang w:val="en-GB" w:eastAsia="zh-CN"/>
        </w:rPr>
        <w:t xml:space="preserve"> </w:t>
      </w:r>
      <w:r w:rsidR="007844D9">
        <w:rPr>
          <w:rFonts w:eastAsiaTheme="minorEastAsia" w:hint="eastAsia"/>
          <w:lang w:val="en-GB" w:eastAsia="zh-CN"/>
        </w:rPr>
        <w:t xml:space="preserve">the UE </w:t>
      </w:r>
      <w:r w:rsidR="00393053">
        <w:rPr>
          <w:rFonts w:eastAsiaTheme="minorEastAsia" w:hint="eastAsia"/>
          <w:lang w:val="en-GB" w:eastAsia="zh-CN"/>
        </w:rPr>
        <w:t xml:space="preserve">can </w:t>
      </w:r>
      <w:r w:rsidR="007844D9">
        <w:rPr>
          <w:rFonts w:eastAsiaTheme="minorEastAsia" w:hint="eastAsia"/>
          <w:lang w:val="en-GB" w:eastAsia="zh-CN"/>
        </w:rPr>
        <w:t xml:space="preserve">anyway </w:t>
      </w:r>
      <w:r w:rsidR="00393053">
        <w:rPr>
          <w:rFonts w:eastAsiaTheme="minorEastAsia" w:hint="eastAsia"/>
          <w:lang w:val="en-GB" w:eastAsia="zh-CN"/>
        </w:rPr>
        <w:t>know</w:t>
      </w:r>
      <w:r w:rsidR="007844D9">
        <w:rPr>
          <w:rFonts w:eastAsiaTheme="minorEastAsia" w:hint="eastAsia"/>
          <w:lang w:val="en-GB" w:eastAsia="zh-CN"/>
        </w:rPr>
        <w:t xml:space="preserve"> which BWP is the active BWP upon a </w:t>
      </w:r>
      <w:proofErr w:type="spellStart"/>
      <w:r w:rsidR="007844D9">
        <w:rPr>
          <w:rFonts w:eastAsiaTheme="minorEastAsia" w:hint="eastAsia"/>
          <w:lang w:val="en-GB" w:eastAsia="zh-CN"/>
        </w:rPr>
        <w:t>SCell</w:t>
      </w:r>
      <w:proofErr w:type="spellEnd"/>
      <w:r w:rsidR="007844D9">
        <w:rPr>
          <w:rFonts w:eastAsiaTheme="minorEastAsia" w:hint="eastAsia"/>
          <w:lang w:val="en-GB" w:eastAsia="zh-CN"/>
        </w:rPr>
        <w:t xml:space="preserve"> is activated</w:t>
      </w:r>
      <w:r w:rsidR="001B16BE">
        <w:rPr>
          <w:rFonts w:eastAsiaTheme="minorEastAsia" w:hint="eastAsia"/>
          <w:lang w:val="en-GB" w:eastAsia="zh-CN"/>
        </w:rPr>
        <w:t>/reactivated</w:t>
      </w:r>
      <w:r w:rsidR="007844D9">
        <w:rPr>
          <w:rFonts w:eastAsiaTheme="minorEastAsia" w:hint="eastAsia"/>
          <w:lang w:val="en-GB" w:eastAsia="zh-CN"/>
        </w:rPr>
        <w:t>.</w:t>
      </w:r>
      <w:r w:rsidR="001B16BE">
        <w:rPr>
          <w:rFonts w:eastAsiaTheme="minorEastAsia" w:hint="eastAsia"/>
          <w:lang w:val="en-GB" w:eastAsia="zh-CN"/>
        </w:rPr>
        <w:t xml:space="preserve"> </w:t>
      </w:r>
      <w:r w:rsidR="00B566FF">
        <w:rPr>
          <w:rFonts w:eastAsiaTheme="minorEastAsia"/>
          <w:lang w:val="en-GB" w:eastAsia="zh-CN"/>
        </w:rPr>
        <w:t>T</w:t>
      </w:r>
      <w:r w:rsidR="00B566FF">
        <w:rPr>
          <w:rFonts w:eastAsiaTheme="minorEastAsia" w:hint="eastAsia"/>
          <w:lang w:val="en-GB" w:eastAsia="zh-CN"/>
        </w:rPr>
        <w:t xml:space="preserve">here is no impact on the first active BWP when a </w:t>
      </w:r>
      <w:proofErr w:type="spellStart"/>
      <w:r w:rsidR="00B566FF">
        <w:rPr>
          <w:rFonts w:eastAsiaTheme="minorEastAsia" w:hint="eastAsia"/>
          <w:lang w:val="en-GB" w:eastAsia="zh-CN"/>
        </w:rPr>
        <w:t>SCell</w:t>
      </w:r>
      <w:proofErr w:type="spellEnd"/>
      <w:r w:rsidR="00B566FF">
        <w:rPr>
          <w:rFonts w:eastAsiaTheme="minorEastAsia" w:hint="eastAsia"/>
          <w:lang w:val="en-GB" w:eastAsia="zh-CN"/>
        </w:rPr>
        <w:t xml:space="preserve"> is activated.</w:t>
      </w:r>
    </w:p>
    <w:p w:rsidR="00D108E9" w:rsidRPr="009B4FF0" w:rsidRDefault="00D108E9" w:rsidP="00C57C3E">
      <w:pPr>
        <w:pStyle w:val="a0"/>
        <w:rPr>
          <w:rFonts w:eastAsia="宋体"/>
          <w:lang w:eastAsia="zh-CN"/>
        </w:rPr>
      </w:pPr>
      <w:r>
        <w:rPr>
          <w:rFonts w:eastAsiaTheme="minorEastAsia"/>
          <w:lang w:eastAsia="zh-CN"/>
        </w:rPr>
        <w:t>W</w:t>
      </w:r>
      <w:r>
        <w:rPr>
          <w:rFonts w:eastAsiaTheme="minorEastAsia" w:hint="eastAsia"/>
          <w:lang w:eastAsia="zh-CN"/>
        </w:rPr>
        <w:t xml:space="preserve">ithout the action of </w:t>
      </w:r>
      <w:r w:rsidR="00FD2391">
        <w:rPr>
          <w:rFonts w:eastAsiaTheme="minorEastAsia"/>
          <w:lang w:val="en-GB" w:eastAsia="zh-CN"/>
        </w:rPr>
        <w:t>“</w:t>
      </w:r>
      <w:r w:rsidR="00FD2391">
        <w:t xml:space="preserve">stop the </w:t>
      </w:r>
      <w:proofErr w:type="spellStart"/>
      <w:r w:rsidR="00FD2391" w:rsidRPr="00FF5949">
        <w:rPr>
          <w:i/>
        </w:rPr>
        <w:t>bandwidthPartInactivityTimer</w:t>
      </w:r>
      <w:proofErr w:type="spellEnd"/>
      <w:r w:rsidR="00FD2391">
        <w:t xml:space="preserve"> associated with the </w:t>
      </w:r>
      <w:proofErr w:type="spellStart"/>
      <w:r w:rsidR="00FD2391">
        <w:t>SCell</w:t>
      </w:r>
      <w:proofErr w:type="spellEnd"/>
      <w:r w:rsidR="00FD2391">
        <w:rPr>
          <w:rFonts w:eastAsiaTheme="minorEastAsia"/>
          <w:lang w:val="en-GB" w:eastAsia="zh-CN"/>
        </w:rPr>
        <w:t>”</w:t>
      </w:r>
      <w:r w:rsidR="00FD2391">
        <w:rPr>
          <w:rFonts w:eastAsiaTheme="minorEastAsia" w:hint="eastAsia"/>
          <w:lang w:val="en-GB" w:eastAsia="zh-CN"/>
        </w:rPr>
        <w:t xml:space="preserve">, </w:t>
      </w:r>
      <w:r w:rsidR="00C57C3E">
        <w:rPr>
          <w:rFonts w:eastAsiaTheme="minorEastAsia" w:hint="eastAsia"/>
          <w:lang w:val="en-GB" w:eastAsia="zh-CN"/>
        </w:rPr>
        <w:t xml:space="preserve">there is a little bit of </w:t>
      </w:r>
      <w:r w:rsidR="00D64D07">
        <w:rPr>
          <w:rFonts w:eastAsiaTheme="minorEastAsia" w:hint="eastAsia"/>
          <w:lang w:val="en-GB" w:eastAsia="zh-CN"/>
        </w:rPr>
        <w:t>simplification for the UE implementation.</w:t>
      </w:r>
      <w:r w:rsidR="00C57C3E">
        <w:rPr>
          <w:rFonts w:eastAsiaTheme="minorEastAsia" w:hint="eastAsia"/>
          <w:lang w:val="en-GB" w:eastAsia="zh-CN"/>
        </w:rPr>
        <w:t xml:space="preserve"> </w:t>
      </w:r>
      <w:r w:rsidR="00C57C3E">
        <w:rPr>
          <w:rFonts w:eastAsiaTheme="minorEastAsia"/>
          <w:lang w:val="en-GB" w:eastAsia="zh-CN"/>
        </w:rPr>
        <w:t>T</w:t>
      </w:r>
      <w:r w:rsidR="00C57C3E">
        <w:rPr>
          <w:rFonts w:eastAsiaTheme="minorEastAsia" w:hint="eastAsia"/>
          <w:lang w:val="en-GB" w:eastAsia="zh-CN"/>
        </w:rPr>
        <w:t xml:space="preserve">herefore, it seems a redundant </w:t>
      </w:r>
      <w:r w:rsidR="00C90BB5">
        <w:rPr>
          <w:rFonts w:eastAsiaTheme="minorEastAsia" w:hint="eastAsia"/>
          <w:lang w:val="en-GB" w:eastAsia="zh-CN"/>
        </w:rPr>
        <w:t>action</w:t>
      </w:r>
      <w:r w:rsidR="00C57C3E">
        <w:rPr>
          <w:rFonts w:eastAsiaTheme="minorEastAsia" w:hint="eastAsia"/>
          <w:lang w:val="en-GB" w:eastAsia="zh-CN"/>
        </w:rPr>
        <w:t xml:space="preserve"> to </w:t>
      </w:r>
      <w:r w:rsidR="00C57C3E">
        <w:t xml:space="preserve">stop the </w:t>
      </w:r>
      <w:proofErr w:type="spellStart"/>
      <w:r w:rsidR="00C57C3E" w:rsidRPr="00FF5949">
        <w:rPr>
          <w:i/>
        </w:rPr>
        <w:t>bandwidthPartInactivityTimer</w:t>
      </w:r>
      <w:proofErr w:type="spellEnd"/>
      <w:r w:rsidR="00C57C3E">
        <w:t xml:space="preserve"> associated with the </w:t>
      </w:r>
      <w:proofErr w:type="spellStart"/>
      <w:r w:rsidR="00C57C3E">
        <w:t>SCell</w:t>
      </w:r>
      <w:proofErr w:type="spellEnd"/>
      <w:r w:rsidR="00C57C3E">
        <w:rPr>
          <w:rFonts w:eastAsiaTheme="minorEastAsia" w:hint="eastAsia"/>
          <w:lang w:eastAsia="zh-CN"/>
        </w:rPr>
        <w:t xml:space="preserve"> for the UE when the </w:t>
      </w:r>
      <w:proofErr w:type="spellStart"/>
      <w:r w:rsidR="00C57C3E">
        <w:rPr>
          <w:rFonts w:eastAsiaTheme="minorEastAsia" w:hint="eastAsia"/>
          <w:lang w:eastAsia="zh-CN"/>
        </w:rPr>
        <w:t>SCell</w:t>
      </w:r>
      <w:proofErr w:type="spellEnd"/>
      <w:r w:rsidR="00C57C3E">
        <w:rPr>
          <w:rFonts w:eastAsiaTheme="minorEastAsia" w:hint="eastAsia"/>
          <w:lang w:eastAsia="zh-CN"/>
        </w:rPr>
        <w:t xml:space="preserve"> is deactivated.</w:t>
      </w:r>
      <w:bookmarkStart w:id="10" w:name="OLE_LINK98"/>
      <w:bookmarkStart w:id="11" w:name="OLE_LINK99"/>
    </w:p>
    <w:p w:rsidR="009B4FF0" w:rsidRDefault="00505F17" w:rsidP="00EE60D7">
      <w:pPr>
        <w:pStyle w:val="a0"/>
        <w:spacing w:before="120"/>
        <w:rPr>
          <w:rFonts w:eastAsia="宋体"/>
          <w:b/>
          <w:lang w:eastAsia="zh-CN"/>
        </w:rPr>
      </w:pPr>
      <w:bookmarkStart w:id="12" w:name="OLE_LINK64"/>
      <w:bookmarkStart w:id="13" w:name="OLE_LINK65"/>
      <w:r>
        <w:rPr>
          <w:rFonts w:eastAsia="宋体" w:hint="eastAsia"/>
          <w:b/>
          <w:lang w:eastAsia="zh-CN"/>
        </w:rPr>
        <w:t xml:space="preserve">Observation </w:t>
      </w:r>
      <w:r w:rsidR="00424369">
        <w:rPr>
          <w:rFonts w:eastAsia="宋体" w:hint="eastAsia"/>
          <w:b/>
          <w:lang w:eastAsia="zh-CN"/>
        </w:rPr>
        <w:t>2</w:t>
      </w:r>
      <w:r w:rsidR="00FD2391" w:rsidRPr="00DE433C">
        <w:rPr>
          <w:rFonts w:eastAsia="宋体"/>
          <w:b/>
          <w:lang w:eastAsia="zh-CN"/>
        </w:rPr>
        <w:t>:</w:t>
      </w:r>
      <w:r w:rsidR="00FD2391">
        <w:rPr>
          <w:rFonts w:eastAsia="宋体" w:hint="eastAsia"/>
          <w:b/>
          <w:lang w:eastAsia="zh-CN"/>
        </w:rPr>
        <w:t xml:space="preserve"> It is a redundant </w:t>
      </w:r>
      <w:r w:rsidR="00B26BCB">
        <w:rPr>
          <w:rFonts w:eastAsia="宋体" w:hint="eastAsia"/>
          <w:b/>
          <w:lang w:eastAsia="zh-CN"/>
        </w:rPr>
        <w:t>action</w:t>
      </w:r>
      <w:r w:rsidR="00FD2391">
        <w:rPr>
          <w:rFonts w:eastAsia="宋体" w:hint="eastAsia"/>
          <w:b/>
          <w:lang w:eastAsia="zh-CN"/>
        </w:rPr>
        <w:t xml:space="preserve"> to </w:t>
      </w:r>
      <w:r w:rsidR="00FD2391" w:rsidRPr="004058B5">
        <w:rPr>
          <w:rFonts w:eastAsia="宋体"/>
          <w:b/>
          <w:lang w:eastAsia="zh-CN"/>
        </w:rPr>
        <w:t xml:space="preserve">stop the </w:t>
      </w:r>
      <w:proofErr w:type="spellStart"/>
      <w:r w:rsidR="00FD2391" w:rsidRPr="000D7012">
        <w:rPr>
          <w:rFonts w:eastAsia="宋体"/>
          <w:b/>
          <w:i/>
          <w:lang w:eastAsia="zh-CN"/>
        </w:rPr>
        <w:t>bandwidthPartInactivityTimer</w:t>
      </w:r>
      <w:proofErr w:type="spellEnd"/>
      <w:r w:rsidR="00FD2391" w:rsidRPr="004058B5">
        <w:rPr>
          <w:rFonts w:eastAsia="宋体"/>
          <w:b/>
          <w:lang w:eastAsia="zh-CN"/>
        </w:rPr>
        <w:t xml:space="preserve"> associated with the </w:t>
      </w:r>
      <w:proofErr w:type="spellStart"/>
      <w:r w:rsidR="00FD2391" w:rsidRPr="004058B5">
        <w:rPr>
          <w:rFonts w:eastAsia="宋体"/>
          <w:b/>
          <w:lang w:eastAsia="zh-CN"/>
        </w:rPr>
        <w:t>SCell</w:t>
      </w:r>
      <w:proofErr w:type="spellEnd"/>
      <w:r w:rsidR="00FD2391">
        <w:rPr>
          <w:rFonts w:eastAsia="宋体" w:hint="eastAsia"/>
          <w:b/>
          <w:lang w:eastAsia="zh-CN"/>
        </w:rPr>
        <w:t xml:space="preserve"> when the </w:t>
      </w:r>
      <w:proofErr w:type="spellStart"/>
      <w:r w:rsidR="00FD2391">
        <w:rPr>
          <w:rFonts w:eastAsia="宋体" w:hint="eastAsia"/>
          <w:b/>
          <w:lang w:eastAsia="zh-CN"/>
        </w:rPr>
        <w:t>SCell</w:t>
      </w:r>
      <w:proofErr w:type="spellEnd"/>
      <w:r w:rsidR="00FD2391">
        <w:rPr>
          <w:rFonts w:eastAsia="宋体" w:hint="eastAsia"/>
          <w:b/>
          <w:lang w:eastAsia="zh-CN"/>
        </w:rPr>
        <w:t xml:space="preserve"> is deactivated</w:t>
      </w:r>
      <w:r w:rsidR="00FD2391" w:rsidRPr="00DE433C">
        <w:rPr>
          <w:rFonts w:eastAsia="宋体"/>
          <w:b/>
          <w:lang w:eastAsia="zh-CN"/>
        </w:rPr>
        <w:t>.</w:t>
      </w:r>
    </w:p>
    <w:p w:rsidR="00C57C3E" w:rsidRPr="009B4FF0" w:rsidRDefault="00C57C3E" w:rsidP="00EE60D7">
      <w:pPr>
        <w:pStyle w:val="a0"/>
        <w:spacing w:before="120"/>
        <w:rPr>
          <w:rFonts w:eastAsiaTheme="minorEastAsia"/>
          <w:lang w:eastAsia="zh-CN"/>
        </w:rPr>
      </w:pPr>
      <w:r w:rsidRPr="00DE433C">
        <w:rPr>
          <w:rFonts w:eastAsia="宋体"/>
          <w:b/>
          <w:lang w:eastAsia="zh-CN"/>
        </w:rPr>
        <w:t>Proposal</w:t>
      </w:r>
      <w:r w:rsidR="00505F17">
        <w:rPr>
          <w:rFonts w:eastAsia="宋体" w:hint="eastAsia"/>
          <w:b/>
          <w:lang w:eastAsia="zh-CN"/>
        </w:rPr>
        <w:t xml:space="preserve"> 1</w:t>
      </w:r>
      <w:r w:rsidRPr="00DE433C">
        <w:rPr>
          <w:rFonts w:eastAsia="宋体"/>
          <w:b/>
          <w:lang w:eastAsia="zh-CN"/>
        </w:rPr>
        <w:t>:</w:t>
      </w:r>
      <w:r>
        <w:rPr>
          <w:rFonts w:eastAsia="宋体" w:hint="eastAsia"/>
          <w:b/>
          <w:lang w:eastAsia="zh-CN"/>
        </w:rPr>
        <w:t xml:space="preserve"> To simplify the UE implementation, delete the </w:t>
      </w:r>
      <w:r w:rsidR="00C90BB5">
        <w:rPr>
          <w:rFonts w:eastAsia="宋体" w:hint="eastAsia"/>
          <w:b/>
          <w:lang w:eastAsia="zh-CN"/>
        </w:rPr>
        <w:t>action</w:t>
      </w:r>
      <w:r>
        <w:rPr>
          <w:rFonts w:eastAsia="宋体" w:hint="eastAsia"/>
          <w:b/>
          <w:lang w:eastAsia="zh-CN"/>
        </w:rPr>
        <w:t xml:space="preserve"> of </w:t>
      </w:r>
      <w:r w:rsidRPr="00C57C3E">
        <w:rPr>
          <w:rFonts w:eastAsia="宋体"/>
          <w:b/>
          <w:lang w:eastAsia="zh-CN"/>
        </w:rPr>
        <w:t xml:space="preserve">“stop the </w:t>
      </w:r>
      <w:proofErr w:type="spellStart"/>
      <w:r w:rsidRPr="000D7012">
        <w:rPr>
          <w:rFonts w:eastAsia="宋体"/>
          <w:b/>
          <w:i/>
          <w:lang w:eastAsia="zh-CN"/>
        </w:rPr>
        <w:t>bandwidthPartInactivityTimer</w:t>
      </w:r>
      <w:proofErr w:type="spellEnd"/>
      <w:r w:rsidRPr="00C57C3E">
        <w:rPr>
          <w:rFonts w:eastAsia="宋体"/>
          <w:b/>
          <w:lang w:eastAsia="zh-CN"/>
        </w:rPr>
        <w:t xml:space="preserve"> associated with the </w:t>
      </w:r>
      <w:proofErr w:type="spellStart"/>
      <w:r w:rsidRPr="00C57C3E">
        <w:rPr>
          <w:rFonts w:eastAsia="宋体"/>
          <w:b/>
          <w:lang w:eastAsia="zh-CN"/>
        </w:rPr>
        <w:t>SCell</w:t>
      </w:r>
      <w:proofErr w:type="spellEnd"/>
      <w:r w:rsidRPr="00C57C3E">
        <w:rPr>
          <w:rFonts w:eastAsia="宋体"/>
          <w:b/>
          <w:lang w:eastAsia="zh-CN"/>
        </w:rPr>
        <w:t>”</w:t>
      </w:r>
      <w:r>
        <w:rPr>
          <w:rFonts w:eastAsia="宋体" w:hint="eastAsia"/>
          <w:b/>
          <w:lang w:eastAsia="zh-CN"/>
        </w:rPr>
        <w:t xml:space="preserve"> when the </w:t>
      </w:r>
      <w:proofErr w:type="spellStart"/>
      <w:r>
        <w:rPr>
          <w:rFonts w:eastAsia="宋体" w:hint="eastAsia"/>
          <w:b/>
          <w:lang w:eastAsia="zh-CN"/>
        </w:rPr>
        <w:t>SCell</w:t>
      </w:r>
      <w:proofErr w:type="spellEnd"/>
      <w:r>
        <w:rPr>
          <w:rFonts w:eastAsia="宋体" w:hint="eastAsia"/>
          <w:b/>
          <w:lang w:eastAsia="zh-CN"/>
        </w:rPr>
        <w:t xml:space="preserve"> is deactivated.</w:t>
      </w:r>
    </w:p>
    <w:p w:rsidR="004326B8" w:rsidRPr="000410BC" w:rsidRDefault="007F0189" w:rsidP="00474BE4">
      <w:pPr>
        <w:pStyle w:val="a0"/>
        <w:spacing w:before="120" w:after="0"/>
        <w:rPr>
          <w:rFonts w:eastAsia="宋体"/>
          <w:b/>
          <w:lang w:eastAsia="zh-CN"/>
        </w:rPr>
      </w:pPr>
      <w:bookmarkStart w:id="14" w:name="OLE_LINK188"/>
      <w:bookmarkStart w:id="15" w:name="OLE_LINK189"/>
      <w:r>
        <w:rPr>
          <w:rFonts w:eastAsia="宋体"/>
          <w:b/>
          <w:lang w:eastAsia="zh-CN"/>
        </w:rPr>
        <w:t xml:space="preserve">Proposal </w:t>
      </w:r>
      <w:r>
        <w:rPr>
          <w:rFonts w:eastAsia="宋体" w:hint="eastAsia"/>
          <w:b/>
          <w:lang w:eastAsia="zh-CN"/>
        </w:rPr>
        <w:t>2</w:t>
      </w:r>
      <w:r>
        <w:rPr>
          <w:rFonts w:eastAsia="宋体"/>
          <w:b/>
          <w:lang w:eastAsia="zh-CN"/>
        </w:rPr>
        <w:t xml:space="preserve">: RAN2 </w:t>
      </w:r>
      <w:r>
        <w:rPr>
          <w:rFonts w:eastAsia="宋体" w:hint="eastAsia"/>
          <w:b/>
          <w:lang w:eastAsia="zh-CN"/>
        </w:rPr>
        <w:t>shall kindly take</w:t>
      </w:r>
      <w:r>
        <w:rPr>
          <w:rFonts w:eastAsia="宋体"/>
          <w:b/>
          <w:lang w:eastAsia="zh-CN"/>
        </w:rPr>
        <w:t xml:space="preserve"> the following Text Proposal for TS 38.321</w:t>
      </w:r>
      <w:r>
        <w:rPr>
          <w:rFonts w:eastAsia="宋体" w:hint="eastAsia"/>
          <w:b/>
          <w:lang w:eastAsia="zh-CN"/>
        </w:rPr>
        <w:t xml:space="preserve"> into consideration</w:t>
      </w:r>
      <w:r>
        <w:rPr>
          <w:rFonts w:eastAsia="宋体"/>
          <w:b/>
          <w:lang w:eastAsia="zh-CN"/>
        </w:rPr>
        <w:t>.</w:t>
      </w:r>
      <w:bookmarkEnd w:id="12"/>
      <w:bookmarkEnd w:id="13"/>
    </w:p>
    <w:bookmarkEnd w:id="10"/>
    <w:bookmarkEnd w:id="11"/>
    <w:bookmarkEnd w:id="14"/>
    <w:bookmarkEnd w:id="15"/>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700FA3">
        <w:rPr>
          <w:rFonts w:eastAsiaTheme="minorEastAsia" w:hint="eastAsia"/>
          <w:szCs w:val="20"/>
          <w:lang w:eastAsia="zh-CN"/>
        </w:rPr>
        <w:t>the</w:t>
      </w:r>
      <w:r w:rsidR="005A03F2">
        <w:rPr>
          <w:rFonts w:eastAsiaTheme="minorEastAsia" w:hint="eastAsia"/>
          <w:szCs w:val="20"/>
          <w:lang w:eastAsia="zh-CN"/>
        </w:rPr>
        <w:t xml:space="preserve"> necessity of the action on the </w:t>
      </w:r>
      <w:proofErr w:type="spellStart"/>
      <w:r w:rsidR="005A03F2" w:rsidRPr="00FF5949">
        <w:rPr>
          <w:i/>
        </w:rPr>
        <w:t>bandwidthPartInactivityTimer</w:t>
      </w:r>
      <w:proofErr w:type="spellEnd"/>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w:t>
      </w:r>
      <w:r w:rsidR="00700FA3">
        <w:rPr>
          <w:rFonts w:eastAsiaTheme="minorEastAsia" w:hint="eastAsia"/>
          <w:lang w:eastAsia="zh-CN"/>
        </w:rPr>
        <w:t>s</w:t>
      </w:r>
      <w:r w:rsidR="00752E0E">
        <w:rPr>
          <w:rFonts w:eastAsiaTheme="minorEastAsia" w:hint="eastAsia"/>
          <w:lang w:eastAsia="zh-CN"/>
        </w:rPr>
        <w:t xml:space="preserve"> and</w:t>
      </w:r>
      <w:r>
        <w:t xml:space="preserve"> proposal</w:t>
      </w:r>
      <w:r w:rsidR="000141F5">
        <w:rPr>
          <w:rFonts w:eastAsiaTheme="minorEastAsia" w:hint="eastAsia"/>
          <w:lang w:eastAsia="zh-CN"/>
        </w:rPr>
        <w:t>s</w:t>
      </w:r>
      <w:r w:rsidRPr="003E36B2">
        <w:rPr>
          <w:rFonts w:eastAsia="宋体" w:hint="eastAsia"/>
          <w:lang w:eastAsia="zh-CN"/>
        </w:rPr>
        <w:t>:</w:t>
      </w:r>
    </w:p>
    <w:p w:rsidR="00DE433C" w:rsidRDefault="000141F5" w:rsidP="009911DD">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 xml:space="preserve">Observation </w:t>
      </w:r>
      <w:r w:rsidRPr="00DE433C">
        <w:rPr>
          <w:rFonts w:eastAsia="宋体"/>
          <w:b/>
          <w:lang w:eastAsia="zh-CN"/>
        </w:rPr>
        <w:t>1:</w:t>
      </w:r>
      <w:r>
        <w:rPr>
          <w:rFonts w:eastAsia="宋体" w:hint="eastAsia"/>
          <w:b/>
          <w:lang w:eastAsia="zh-CN"/>
        </w:rPr>
        <w:t xml:space="preserve"> Since there is always first </w:t>
      </w:r>
      <w:r w:rsidRPr="00C24270">
        <w:rPr>
          <w:rFonts w:eastAsia="宋体"/>
          <w:b/>
          <w:lang w:eastAsia="zh-CN"/>
        </w:rPr>
        <w:t>active DL BWP</w:t>
      </w:r>
      <w:r w:rsidRPr="00C24270">
        <w:rPr>
          <w:rFonts w:eastAsia="宋体" w:hint="eastAsia"/>
          <w:b/>
          <w:lang w:eastAsia="zh-CN"/>
        </w:rPr>
        <w:t xml:space="preserve"> </w:t>
      </w:r>
      <w:r>
        <w:rPr>
          <w:rFonts w:eastAsia="宋体" w:hint="eastAsia"/>
          <w:b/>
          <w:lang w:eastAsia="zh-CN"/>
        </w:rPr>
        <w:t xml:space="preserve">when a </w:t>
      </w:r>
      <w:proofErr w:type="spellStart"/>
      <w:r>
        <w:rPr>
          <w:rFonts w:eastAsia="宋体" w:hint="eastAsia"/>
          <w:b/>
          <w:lang w:eastAsia="zh-CN"/>
        </w:rPr>
        <w:t>SCell</w:t>
      </w:r>
      <w:proofErr w:type="spellEnd"/>
      <w:r>
        <w:rPr>
          <w:rFonts w:eastAsia="宋体" w:hint="eastAsia"/>
          <w:b/>
          <w:lang w:eastAsia="zh-CN"/>
        </w:rPr>
        <w:t xml:space="preserve"> is activated/reactivated</w:t>
      </w:r>
      <w:r>
        <w:rPr>
          <w:rFonts w:eastAsia="宋体"/>
          <w:b/>
          <w:lang w:eastAsia="zh-CN"/>
        </w:rPr>
        <w:t xml:space="preserve">, </w:t>
      </w:r>
      <w:r>
        <w:rPr>
          <w:rFonts w:eastAsia="宋体" w:hint="eastAsia"/>
          <w:b/>
          <w:lang w:eastAsia="zh-CN"/>
        </w:rPr>
        <w:t xml:space="preserve">it does not matter </w:t>
      </w:r>
      <w:r w:rsidRPr="00995756">
        <w:rPr>
          <w:rFonts w:eastAsia="宋体"/>
          <w:b/>
          <w:lang w:eastAsia="zh-CN"/>
        </w:rPr>
        <w:t>which</w:t>
      </w:r>
      <w:r w:rsidRPr="00995756">
        <w:rPr>
          <w:rFonts w:eastAsia="宋体" w:hint="eastAsia"/>
          <w:b/>
          <w:lang w:eastAsia="zh-CN"/>
        </w:rPr>
        <w:t xml:space="preserve"> BWP</w:t>
      </w:r>
      <w:r>
        <w:rPr>
          <w:rFonts w:eastAsia="宋体" w:hint="eastAsia"/>
          <w:b/>
          <w:lang w:eastAsia="zh-CN"/>
        </w:rPr>
        <w:t xml:space="preserve"> the UE works on before the </w:t>
      </w:r>
      <w:proofErr w:type="spellStart"/>
      <w:r>
        <w:rPr>
          <w:rFonts w:eastAsia="宋体" w:hint="eastAsia"/>
          <w:b/>
          <w:lang w:eastAsia="zh-CN"/>
        </w:rPr>
        <w:t>SCell</w:t>
      </w:r>
      <w:proofErr w:type="spellEnd"/>
      <w:r>
        <w:rPr>
          <w:rFonts w:eastAsia="宋体" w:hint="eastAsia"/>
          <w:b/>
          <w:lang w:eastAsia="zh-CN"/>
        </w:rPr>
        <w:t xml:space="preserve"> is deactivated</w:t>
      </w:r>
      <w:r w:rsidRPr="00DE433C">
        <w:rPr>
          <w:rFonts w:eastAsia="宋体"/>
          <w:b/>
          <w:lang w:eastAsia="zh-CN"/>
        </w:rPr>
        <w:t>.</w:t>
      </w:r>
      <w:r>
        <w:rPr>
          <w:rFonts w:eastAsia="宋体" w:hint="eastAsia"/>
          <w:b/>
          <w:lang w:eastAsia="zh-CN"/>
        </w:rPr>
        <w:t xml:space="preserve">  </w:t>
      </w:r>
    </w:p>
    <w:p w:rsidR="000141F5" w:rsidRDefault="000141F5" w:rsidP="000141F5">
      <w:pPr>
        <w:pStyle w:val="a0"/>
        <w:spacing w:before="120"/>
        <w:rPr>
          <w:rFonts w:eastAsia="宋体"/>
          <w:b/>
          <w:lang w:eastAsia="zh-CN"/>
        </w:rPr>
      </w:pPr>
      <w:r>
        <w:rPr>
          <w:rFonts w:eastAsia="宋体" w:hint="eastAsia"/>
          <w:b/>
          <w:lang w:eastAsia="zh-CN"/>
        </w:rPr>
        <w:t>Observation 2</w:t>
      </w:r>
      <w:r w:rsidRPr="00DE433C">
        <w:rPr>
          <w:rFonts w:eastAsia="宋体"/>
          <w:b/>
          <w:lang w:eastAsia="zh-CN"/>
        </w:rPr>
        <w:t>:</w:t>
      </w:r>
      <w:r>
        <w:rPr>
          <w:rFonts w:eastAsia="宋体" w:hint="eastAsia"/>
          <w:b/>
          <w:lang w:eastAsia="zh-CN"/>
        </w:rPr>
        <w:t xml:space="preserve"> It is a redundant action to </w:t>
      </w:r>
      <w:r w:rsidRPr="004058B5">
        <w:rPr>
          <w:rFonts w:eastAsia="宋体"/>
          <w:b/>
          <w:lang w:eastAsia="zh-CN"/>
        </w:rPr>
        <w:t xml:space="preserve">stop the </w:t>
      </w:r>
      <w:proofErr w:type="spellStart"/>
      <w:r w:rsidRPr="000D7012">
        <w:rPr>
          <w:rFonts w:eastAsia="宋体"/>
          <w:b/>
          <w:i/>
          <w:lang w:eastAsia="zh-CN"/>
        </w:rPr>
        <w:t>bandwidthPartInactivityTimer</w:t>
      </w:r>
      <w:proofErr w:type="spellEnd"/>
      <w:r w:rsidRPr="004058B5">
        <w:rPr>
          <w:rFonts w:eastAsia="宋体"/>
          <w:b/>
          <w:lang w:eastAsia="zh-CN"/>
        </w:rPr>
        <w:t xml:space="preserve"> associated with the </w:t>
      </w:r>
      <w:proofErr w:type="spellStart"/>
      <w:r w:rsidRPr="004058B5">
        <w:rPr>
          <w:rFonts w:eastAsia="宋体"/>
          <w:b/>
          <w:lang w:eastAsia="zh-CN"/>
        </w:rPr>
        <w:t>SCell</w:t>
      </w:r>
      <w:proofErr w:type="spellEnd"/>
      <w:r>
        <w:rPr>
          <w:rFonts w:eastAsia="宋体" w:hint="eastAsia"/>
          <w:b/>
          <w:lang w:eastAsia="zh-CN"/>
        </w:rPr>
        <w:t xml:space="preserve"> when the </w:t>
      </w:r>
      <w:proofErr w:type="spellStart"/>
      <w:r>
        <w:rPr>
          <w:rFonts w:eastAsia="宋体" w:hint="eastAsia"/>
          <w:b/>
          <w:lang w:eastAsia="zh-CN"/>
        </w:rPr>
        <w:t>SCell</w:t>
      </w:r>
      <w:proofErr w:type="spellEnd"/>
      <w:r>
        <w:rPr>
          <w:rFonts w:eastAsia="宋体" w:hint="eastAsia"/>
          <w:b/>
          <w:lang w:eastAsia="zh-CN"/>
        </w:rPr>
        <w:t xml:space="preserve"> is deactivated</w:t>
      </w:r>
      <w:r w:rsidRPr="00DE433C">
        <w:rPr>
          <w:rFonts w:eastAsia="宋体"/>
          <w:b/>
          <w:lang w:eastAsia="zh-CN"/>
        </w:rPr>
        <w:t>.</w:t>
      </w:r>
    </w:p>
    <w:p w:rsidR="000141F5" w:rsidRPr="009B4FF0" w:rsidRDefault="000141F5" w:rsidP="000141F5">
      <w:pPr>
        <w:pStyle w:val="a0"/>
        <w:spacing w:before="120"/>
        <w:rPr>
          <w:rFonts w:eastAsiaTheme="minorEastAsia"/>
          <w:lang w:eastAsia="zh-CN"/>
        </w:rPr>
      </w:pPr>
      <w:r w:rsidRPr="00DE433C">
        <w:rPr>
          <w:rFonts w:eastAsia="宋体"/>
          <w:b/>
          <w:lang w:eastAsia="zh-CN"/>
        </w:rPr>
        <w:lastRenderedPageBreak/>
        <w:t>Proposal</w:t>
      </w:r>
      <w:r>
        <w:rPr>
          <w:rFonts w:eastAsia="宋体" w:hint="eastAsia"/>
          <w:b/>
          <w:lang w:eastAsia="zh-CN"/>
        </w:rPr>
        <w:t xml:space="preserve"> 1</w:t>
      </w:r>
      <w:r w:rsidRPr="00DE433C">
        <w:rPr>
          <w:rFonts w:eastAsia="宋体"/>
          <w:b/>
          <w:lang w:eastAsia="zh-CN"/>
        </w:rPr>
        <w:t>:</w:t>
      </w:r>
      <w:r>
        <w:rPr>
          <w:rFonts w:eastAsia="宋体" w:hint="eastAsia"/>
          <w:b/>
          <w:lang w:eastAsia="zh-CN"/>
        </w:rPr>
        <w:t xml:space="preserve"> To simplify the UE implementation, delete the action of </w:t>
      </w:r>
      <w:r w:rsidRPr="00C57C3E">
        <w:rPr>
          <w:rFonts w:eastAsia="宋体"/>
          <w:b/>
          <w:lang w:eastAsia="zh-CN"/>
        </w:rPr>
        <w:t xml:space="preserve">“stop the </w:t>
      </w:r>
      <w:proofErr w:type="spellStart"/>
      <w:r w:rsidRPr="000D7012">
        <w:rPr>
          <w:rFonts w:eastAsia="宋体"/>
          <w:b/>
          <w:i/>
          <w:lang w:eastAsia="zh-CN"/>
        </w:rPr>
        <w:t>bandwidthPartInactivityTimer</w:t>
      </w:r>
      <w:proofErr w:type="spellEnd"/>
      <w:r w:rsidRPr="00C57C3E">
        <w:rPr>
          <w:rFonts w:eastAsia="宋体"/>
          <w:b/>
          <w:lang w:eastAsia="zh-CN"/>
        </w:rPr>
        <w:t xml:space="preserve"> associated with the </w:t>
      </w:r>
      <w:proofErr w:type="spellStart"/>
      <w:r w:rsidRPr="00C57C3E">
        <w:rPr>
          <w:rFonts w:eastAsia="宋体"/>
          <w:b/>
          <w:lang w:eastAsia="zh-CN"/>
        </w:rPr>
        <w:t>SCell</w:t>
      </w:r>
      <w:proofErr w:type="spellEnd"/>
      <w:r w:rsidRPr="00C57C3E">
        <w:rPr>
          <w:rFonts w:eastAsia="宋体"/>
          <w:b/>
          <w:lang w:eastAsia="zh-CN"/>
        </w:rPr>
        <w:t>”</w:t>
      </w:r>
      <w:r>
        <w:rPr>
          <w:rFonts w:eastAsia="宋体" w:hint="eastAsia"/>
          <w:b/>
          <w:lang w:eastAsia="zh-CN"/>
        </w:rPr>
        <w:t xml:space="preserve"> when the </w:t>
      </w:r>
      <w:proofErr w:type="spellStart"/>
      <w:r>
        <w:rPr>
          <w:rFonts w:eastAsia="宋体" w:hint="eastAsia"/>
          <w:b/>
          <w:lang w:eastAsia="zh-CN"/>
        </w:rPr>
        <w:t>SCell</w:t>
      </w:r>
      <w:proofErr w:type="spellEnd"/>
      <w:r>
        <w:rPr>
          <w:rFonts w:eastAsia="宋体" w:hint="eastAsia"/>
          <w:b/>
          <w:lang w:eastAsia="zh-CN"/>
        </w:rPr>
        <w:t xml:space="preserve"> is deactivated.</w:t>
      </w:r>
    </w:p>
    <w:p w:rsidR="00187906" w:rsidRPr="00DE433C" w:rsidRDefault="000141F5" w:rsidP="000141F5">
      <w:pPr>
        <w:pStyle w:val="a0"/>
        <w:spacing w:before="120"/>
        <w:rPr>
          <w:rFonts w:eastAsia="宋体"/>
          <w:b/>
          <w:lang w:eastAsia="zh-CN"/>
        </w:rPr>
      </w:pPr>
      <w:r>
        <w:rPr>
          <w:rFonts w:eastAsia="宋体"/>
          <w:b/>
          <w:lang w:eastAsia="zh-CN"/>
        </w:rPr>
        <w:t xml:space="preserve">Proposal </w:t>
      </w:r>
      <w:r>
        <w:rPr>
          <w:rFonts w:eastAsia="宋体" w:hint="eastAsia"/>
          <w:b/>
          <w:lang w:eastAsia="zh-CN"/>
        </w:rPr>
        <w:t>2</w:t>
      </w:r>
      <w:r>
        <w:rPr>
          <w:rFonts w:eastAsia="宋体"/>
          <w:b/>
          <w:lang w:eastAsia="zh-CN"/>
        </w:rPr>
        <w:t xml:space="preserve">: RAN2 </w:t>
      </w:r>
      <w:r>
        <w:rPr>
          <w:rFonts w:eastAsia="宋体" w:hint="eastAsia"/>
          <w:b/>
          <w:lang w:eastAsia="zh-CN"/>
        </w:rPr>
        <w:t>shall kindly take</w:t>
      </w:r>
      <w:r>
        <w:rPr>
          <w:rFonts w:eastAsia="宋体"/>
          <w:b/>
          <w:lang w:eastAsia="zh-CN"/>
        </w:rPr>
        <w:t xml:space="preserve"> the following Text Proposal for TS 38.321</w:t>
      </w:r>
      <w:r>
        <w:rPr>
          <w:rFonts w:eastAsia="宋体" w:hint="eastAsia"/>
          <w:b/>
          <w:lang w:eastAsia="zh-CN"/>
        </w:rPr>
        <w:t xml:space="preserve"> into consideration</w:t>
      </w:r>
      <w:r>
        <w:rPr>
          <w:rFonts w:eastAsia="宋体"/>
          <w:b/>
          <w:lang w:eastAsia="zh-CN"/>
        </w:rPr>
        <w:t>.</w:t>
      </w:r>
    </w:p>
    <w:p w:rsidR="00E46D60" w:rsidRDefault="00E46D60" w:rsidP="006E298A">
      <w:pPr>
        <w:pStyle w:val="a0"/>
        <w:spacing w:before="120" w:after="0"/>
        <w:rPr>
          <w:rFonts w:eastAsia="宋体"/>
          <w:b/>
          <w:lang w:eastAsia="zh-CN"/>
        </w:rPr>
      </w:pP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8"/>
    <w:bookmarkEnd w:id="9"/>
    <w:p w:rsidR="00936DC2" w:rsidRDefault="00B80FAD" w:rsidP="0071387A">
      <w:pPr>
        <w:pStyle w:val="a0"/>
        <w:numPr>
          <w:ilvl w:val="0"/>
          <w:numId w:val="24"/>
        </w:numPr>
        <w:rPr>
          <w:rFonts w:eastAsia="宋体"/>
          <w:kern w:val="2"/>
          <w:szCs w:val="20"/>
          <w:lang w:eastAsia="zh-CN"/>
        </w:rPr>
      </w:pPr>
      <w:r w:rsidRPr="00A21C0F">
        <w:t>3GPP TS 38.321: "NR; Medium Access Control (MAC); Protocol specification".</w:t>
      </w:r>
    </w:p>
    <w:p w:rsidR="00AB6D79" w:rsidRPr="007F0189" w:rsidRDefault="00DC2C98" w:rsidP="0071387A">
      <w:pPr>
        <w:pStyle w:val="a0"/>
        <w:numPr>
          <w:ilvl w:val="0"/>
          <w:numId w:val="24"/>
        </w:numPr>
        <w:rPr>
          <w:rFonts w:eastAsia="宋体"/>
          <w:kern w:val="2"/>
          <w:szCs w:val="20"/>
          <w:lang w:eastAsia="zh-CN"/>
        </w:rPr>
      </w:pPr>
      <w:r w:rsidRPr="00684FCA">
        <w:rPr>
          <w:lang w:eastAsia="ko-KR"/>
        </w:rPr>
        <w:t>3GPP TS 38.</w:t>
      </w:r>
      <w:r>
        <w:rPr>
          <w:rFonts w:hint="eastAsia"/>
          <w:lang w:eastAsia="ko-KR"/>
        </w:rPr>
        <w:t>213</w:t>
      </w:r>
      <w:r w:rsidRPr="00684FCA">
        <w:rPr>
          <w:lang w:eastAsia="ko-KR"/>
        </w:rPr>
        <w:t xml:space="preserve">: "NR; </w:t>
      </w:r>
      <w:r w:rsidRPr="006D5389">
        <w:rPr>
          <w:lang w:eastAsia="ko-KR"/>
        </w:rPr>
        <w:t>Physical Layer Procedures</w:t>
      </w:r>
      <w:r>
        <w:rPr>
          <w:rFonts w:hint="eastAsia"/>
          <w:lang w:eastAsia="ko-KR"/>
        </w:rPr>
        <w:t xml:space="preserve"> for control</w:t>
      </w:r>
      <w:r w:rsidRPr="00684FCA">
        <w:rPr>
          <w:lang w:eastAsia="ko-KR"/>
        </w:rPr>
        <w:t>".</w:t>
      </w:r>
    </w:p>
    <w:p w:rsidR="007F0189" w:rsidRDefault="007F0189" w:rsidP="007F0189">
      <w:pPr>
        <w:pStyle w:val="a0"/>
        <w:spacing w:before="120" w:after="0"/>
        <w:ind w:left="420"/>
        <w:rPr>
          <w:rFonts w:eastAsia="宋体"/>
          <w:b/>
          <w:lang w:eastAsia="zh-CN"/>
        </w:rPr>
      </w:pPr>
    </w:p>
    <w:p w:rsidR="007F0189" w:rsidRDefault="007F0189" w:rsidP="007F018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Text Proposal</w:t>
      </w:r>
    </w:p>
    <w:p w:rsidR="007F0189" w:rsidRPr="007F0189" w:rsidRDefault="007F0189" w:rsidP="007F0189">
      <w:pPr>
        <w:pStyle w:val="a0"/>
        <w:rPr>
          <w:rFonts w:ascii="Arial Unicode MS" w:eastAsia="Arial Unicode MS" w:hAnsi="Arial Unicode MS" w:cs="Arial Unicode MS"/>
          <w:kern w:val="2"/>
          <w:sz w:val="32"/>
          <w:szCs w:val="32"/>
          <w:lang w:eastAsia="zh-CN"/>
        </w:rPr>
      </w:pPr>
      <w:r w:rsidRPr="007F0189">
        <w:rPr>
          <w:rFonts w:ascii="Arial Unicode MS" w:eastAsia="Arial Unicode MS" w:hAnsi="Arial Unicode MS" w:cs="Arial Unicode MS"/>
          <w:kern w:val="2"/>
          <w:sz w:val="32"/>
          <w:szCs w:val="32"/>
          <w:lang w:eastAsia="zh-CN"/>
        </w:rPr>
        <w:t>5.9</w:t>
      </w:r>
      <w:r w:rsidRPr="007F0189">
        <w:rPr>
          <w:rFonts w:ascii="Arial Unicode MS" w:eastAsia="Arial Unicode MS" w:hAnsi="Arial Unicode MS" w:cs="Arial Unicode MS"/>
          <w:kern w:val="2"/>
          <w:sz w:val="32"/>
          <w:szCs w:val="32"/>
          <w:lang w:eastAsia="zh-CN"/>
        </w:rPr>
        <w:tab/>
        <w:t xml:space="preserve">Activation/Deactivation of </w:t>
      </w:r>
      <w:proofErr w:type="spellStart"/>
      <w:r w:rsidRPr="007F0189">
        <w:rPr>
          <w:rFonts w:ascii="Arial Unicode MS" w:eastAsia="Arial Unicode MS" w:hAnsi="Arial Unicode MS" w:cs="Arial Unicode MS"/>
          <w:kern w:val="2"/>
          <w:sz w:val="32"/>
          <w:szCs w:val="32"/>
          <w:lang w:eastAsia="zh-CN"/>
        </w:rPr>
        <w:t>SCells</w:t>
      </w:r>
      <w:proofErr w:type="spellEnd"/>
    </w:p>
    <w:p w:rsidR="007F0189" w:rsidRDefault="007F0189" w:rsidP="007F0189">
      <w:pPr>
        <w:rPr>
          <w:i/>
          <w:lang w:eastAsia="ko-KR"/>
        </w:rPr>
      </w:pPr>
      <w:r>
        <w:rPr>
          <w:i/>
          <w:lang w:eastAsia="ko-KR"/>
        </w:rPr>
        <w:t>[Omit]</w:t>
      </w:r>
    </w:p>
    <w:p w:rsidR="00943418" w:rsidRPr="002F4F3B" w:rsidRDefault="00943418" w:rsidP="00943418">
      <w:pPr>
        <w:pStyle w:val="B1"/>
      </w:pPr>
      <w:r>
        <w:rPr>
          <w:rFonts w:hint="eastAsia"/>
          <w:lang w:eastAsia="ko-KR"/>
        </w:rPr>
        <w:t>1&gt;</w:t>
      </w:r>
      <w:r w:rsidRPr="002F4F3B">
        <w:tab/>
        <w:t xml:space="preserve">else if an </w:t>
      </w:r>
      <w:proofErr w:type="spellStart"/>
      <w:r>
        <w:rPr>
          <w:rFonts w:hint="eastAsia"/>
          <w:lang w:eastAsia="ko-KR"/>
        </w:rPr>
        <w:t>SCell</w:t>
      </w:r>
      <w:proofErr w:type="spellEnd"/>
      <w:r>
        <w:rPr>
          <w:rFonts w:hint="eastAsia"/>
          <w:lang w:eastAsia="ko-KR"/>
        </w:rPr>
        <w:t xml:space="preserve"> </w:t>
      </w:r>
      <w:r w:rsidRPr="002F4F3B">
        <w:t xml:space="preserve">Activation/Deactivation MAC </w:t>
      </w:r>
      <w:r>
        <w:rPr>
          <w:rFonts w:hint="eastAsia"/>
          <w:lang w:eastAsia="ko-KR"/>
        </w:rPr>
        <w:t xml:space="preserve">CE is received </w:t>
      </w:r>
      <w:r w:rsidRPr="002F4F3B">
        <w:t xml:space="preserve">deactivating the </w:t>
      </w:r>
      <w:proofErr w:type="spellStart"/>
      <w:r w:rsidRPr="002F4F3B">
        <w:t>SCell</w:t>
      </w:r>
      <w:proofErr w:type="spellEnd"/>
      <w:r w:rsidRPr="002F4F3B">
        <w:t>; or</w:t>
      </w:r>
    </w:p>
    <w:p w:rsidR="00943418" w:rsidRPr="002F4F3B" w:rsidRDefault="00943418" w:rsidP="00943418">
      <w:pPr>
        <w:pStyle w:val="B1"/>
      </w:pPr>
      <w:r>
        <w:rPr>
          <w:rFonts w:hint="eastAsia"/>
          <w:lang w:eastAsia="ko-KR"/>
        </w:rPr>
        <w:t>1&gt;</w:t>
      </w:r>
      <w:r w:rsidRPr="002F4F3B">
        <w:tab/>
        <w:t xml:space="preserve">if the </w:t>
      </w:r>
      <w:proofErr w:type="spellStart"/>
      <w:r w:rsidRPr="002F4F3B">
        <w:rPr>
          <w:i/>
        </w:rPr>
        <w:t>sCellDeactivationTimer</w:t>
      </w:r>
      <w:proofErr w:type="spellEnd"/>
      <w:r w:rsidRPr="002F4F3B">
        <w:t xml:space="preserve"> associated with the activated </w:t>
      </w:r>
      <w:proofErr w:type="spellStart"/>
      <w:r w:rsidRPr="002F4F3B">
        <w:t>SCell</w:t>
      </w:r>
      <w:proofErr w:type="spellEnd"/>
      <w:r w:rsidRPr="002F4F3B">
        <w:t xml:space="preserve"> expires: </w:t>
      </w:r>
    </w:p>
    <w:p w:rsidR="00943418" w:rsidRPr="002F4F3B" w:rsidRDefault="00943418" w:rsidP="00943418">
      <w:pPr>
        <w:pStyle w:val="B2"/>
      </w:pPr>
      <w:r>
        <w:rPr>
          <w:rFonts w:hint="eastAsia"/>
          <w:lang w:eastAsia="ko-KR"/>
        </w:rPr>
        <w:t>2&gt;</w:t>
      </w:r>
      <w:r w:rsidRPr="002F4F3B">
        <w:tab/>
        <w:t xml:space="preserve">deactivate the </w:t>
      </w:r>
      <w:proofErr w:type="spellStart"/>
      <w:r w:rsidRPr="002F4F3B">
        <w:t>SCell</w:t>
      </w:r>
      <w:proofErr w:type="spellEnd"/>
      <w:r w:rsidRPr="00E317A7">
        <w:t xml:space="preserve"> according to the timing defined in TS 38.213 [6]</w:t>
      </w:r>
      <w:r w:rsidRPr="002F4F3B">
        <w:t>;</w:t>
      </w:r>
    </w:p>
    <w:p w:rsidR="00943418" w:rsidRDefault="00943418" w:rsidP="00943418">
      <w:pPr>
        <w:pStyle w:val="B2"/>
      </w:pPr>
      <w:r>
        <w:rPr>
          <w:rFonts w:hint="eastAsia"/>
          <w:lang w:eastAsia="ko-KR"/>
        </w:rPr>
        <w:t>2&gt;</w:t>
      </w:r>
      <w:r w:rsidRPr="002F4F3B">
        <w:tab/>
        <w:t xml:space="preserve">stop the </w:t>
      </w:r>
      <w:proofErr w:type="spellStart"/>
      <w:r w:rsidRPr="002F4F3B">
        <w:rPr>
          <w:i/>
        </w:rPr>
        <w:t>sCellDeactivationTimer</w:t>
      </w:r>
      <w:proofErr w:type="spellEnd"/>
      <w:r w:rsidRPr="002F4F3B">
        <w:t xml:space="preserve"> associated with the </w:t>
      </w:r>
      <w:proofErr w:type="spellStart"/>
      <w:r w:rsidRPr="002F4F3B">
        <w:t>SCell</w:t>
      </w:r>
      <w:proofErr w:type="spellEnd"/>
      <w:r w:rsidRPr="002F4F3B">
        <w:t>;</w:t>
      </w:r>
    </w:p>
    <w:p w:rsidR="00943418" w:rsidDel="00943418" w:rsidRDefault="00943418" w:rsidP="00943418">
      <w:pPr>
        <w:pStyle w:val="B2"/>
        <w:rPr>
          <w:del w:id="16" w:author="vivo" w:date="2018-04-04T19:42:00Z"/>
          <w:lang w:eastAsia="ko-KR"/>
        </w:rPr>
      </w:pPr>
      <w:del w:id="17" w:author="vivo" w:date="2018-04-04T19:42:00Z">
        <w:r w:rsidDel="00943418">
          <w:delText>2&gt;</w:delText>
        </w:r>
        <w:r w:rsidDel="00943418">
          <w:tab/>
          <w:delText xml:space="preserve">stop the </w:delText>
        </w:r>
        <w:r w:rsidRPr="00FF5949" w:rsidDel="00943418">
          <w:rPr>
            <w:i/>
          </w:rPr>
          <w:delText>bandwidthPartInactivityTimer</w:delText>
        </w:r>
        <w:r w:rsidDel="00943418">
          <w:delText xml:space="preserve"> associated with the SCell;</w:delText>
        </w:r>
      </w:del>
    </w:p>
    <w:p w:rsidR="00943418" w:rsidRDefault="00943418" w:rsidP="00943418">
      <w:pPr>
        <w:pStyle w:val="B2"/>
        <w:rPr>
          <w:lang w:eastAsia="ko-KR"/>
        </w:rPr>
      </w:pPr>
      <w:r>
        <w:rPr>
          <w:lang w:eastAsia="ko-KR"/>
        </w:rPr>
        <w:t>2&gt;</w:t>
      </w:r>
      <w:r>
        <w:rPr>
          <w:rFonts w:hint="eastAsia"/>
          <w:lang w:eastAsia="ko-KR"/>
        </w:rPr>
        <w:tab/>
      </w:r>
      <w:r>
        <w:rPr>
          <w:lang w:eastAsia="ko-KR"/>
        </w:rPr>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rsidR="00943418" w:rsidRPr="002F4F3B" w:rsidRDefault="00943418" w:rsidP="00943418">
      <w:pPr>
        <w:pStyle w:val="B2"/>
        <w:rPr>
          <w:lang w:eastAsia="ko-KR"/>
        </w:rPr>
      </w:pPr>
      <w:r>
        <w:rPr>
          <w:lang w:eastAsia="ko-KR"/>
        </w:rPr>
        <w:t>2&gt;</w:t>
      </w:r>
      <w:r>
        <w:rPr>
          <w:rFonts w:hint="eastAsia"/>
          <w:lang w:eastAsia="ko-KR"/>
        </w:rPr>
        <w:tab/>
      </w:r>
      <w:r>
        <w:rPr>
          <w:lang w:eastAsia="ko-KR"/>
        </w:rPr>
        <w:t xml:space="preserve">suspend any configured uplink grant Type 1 associated with the </w:t>
      </w:r>
      <w:proofErr w:type="spellStart"/>
      <w:r>
        <w:rPr>
          <w:lang w:eastAsia="ko-KR"/>
        </w:rPr>
        <w:t>SCell</w:t>
      </w:r>
      <w:proofErr w:type="spellEnd"/>
      <w:r>
        <w:rPr>
          <w:lang w:eastAsia="ko-KR"/>
        </w:rPr>
        <w:t>;</w:t>
      </w:r>
    </w:p>
    <w:p w:rsidR="007F0189" w:rsidRPr="00BB35D8" w:rsidRDefault="00943418" w:rsidP="00943418">
      <w:pPr>
        <w:pStyle w:val="B2"/>
        <w:rPr>
          <w:rFonts w:eastAsia="宋体"/>
          <w:kern w:val="2"/>
          <w:lang w:eastAsia="zh-CN"/>
        </w:rPr>
      </w:pPr>
      <w:r>
        <w:rPr>
          <w:rFonts w:hint="eastAsia"/>
          <w:lang w:eastAsia="ko-KR"/>
        </w:rPr>
        <w:t>2&gt;</w:t>
      </w:r>
      <w:r w:rsidRPr="002F4F3B">
        <w:tab/>
        <w:t xml:space="preserve">flush all HARQ buffers associated with the </w:t>
      </w:r>
      <w:proofErr w:type="spellStart"/>
      <w:r w:rsidRPr="002F4F3B">
        <w:t>SCell</w:t>
      </w:r>
      <w:proofErr w:type="spellEnd"/>
      <w:r w:rsidRPr="002F4F3B">
        <w:t>.</w:t>
      </w:r>
    </w:p>
    <w:sectPr w:rsidR="007F0189" w:rsidRPr="00BB35D8"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43F" w:rsidRDefault="0081643F">
      <w:r>
        <w:separator/>
      </w:r>
    </w:p>
  </w:endnote>
  <w:endnote w:type="continuationSeparator" w:id="0">
    <w:p w:rsidR="0081643F" w:rsidRDefault="0081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43F" w:rsidRDefault="0081643F">
      <w:r>
        <w:separator/>
      </w:r>
    </w:p>
  </w:footnote>
  <w:footnote w:type="continuationSeparator" w:id="0">
    <w:p w:rsidR="0081643F" w:rsidRDefault="00816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1F5"/>
    <w:rsid w:val="00014D04"/>
    <w:rsid w:val="00015940"/>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D89"/>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B87"/>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012"/>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C3"/>
    <w:rsid w:val="001009E1"/>
    <w:rsid w:val="001013FA"/>
    <w:rsid w:val="001017CA"/>
    <w:rsid w:val="001022CA"/>
    <w:rsid w:val="001032FB"/>
    <w:rsid w:val="00103937"/>
    <w:rsid w:val="001048E5"/>
    <w:rsid w:val="0010493D"/>
    <w:rsid w:val="00104DA0"/>
    <w:rsid w:val="00105072"/>
    <w:rsid w:val="00105160"/>
    <w:rsid w:val="001053C1"/>
    <w:rsid w:val="00105570"/>
    <w:rsid w:val="001056CB"/>
    <w:rsid w:val="00105812"/>
    <w:rsid w:val="00106392"/>
    <w:rsid w:val="001067A4"/>
    <w:rsid w:val="00106BC9"/>
    <w:rsid w:val="00106D0D"/>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200B3"/>
    <w:rsid w:val="00120A72"/>
    <w:rsid w:val="00120C3B"/>
    <w:rsid w:val="001216B6"/>
    <w:rsid w:val="00122469"/>
    <w:rsid w:val="00122F0D"/>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906"/>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6BE"/>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3CD"/>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877B1"/>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283"/>
    <w:rsid w:val="002A19F1"/>
    <w:rsid w:val="002A1CAD"/>
    <w:rsid w:val="002A22A1"/>
    <w:rsid w:val="002A2461"/>
    <w:rsid w:val="002A3533"/>
    <w:rsid w:val="002A3ABA"/>
    <w:rsid w:val="002A44E2"/>
    <w:rsid w:val="002A45D8"/>
    <w:rsid w:val="002A4B57"/>
    <w:rsid w:val="002A696C"/>
    <w:rsid w:val="002A6C36"/>
    <w:rsid w:val="002A6D2B"/>
    <w:rsid w:val="002A77DD"/>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6B7"/>
    <w:rsid w:val="00331909"/>
    <w:rsid w:val="003324D7"/>
    <w:rsid w:val="00332DB3"/>
    <w:rsid w:val="00333461"/>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AA0"/>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4FB5"/>
    <w:rsid w:val="00355836"/>
    <w:rsid w:val="00355B01"/>
    <w:rsid w:val="00355BC7"/>
    <w:rsid w:val="00355D1D"/>
    <w:rsid w:val="00355EDA"/>
    <w:rsid w:val="003600E6"/>
    <w:rsid w:val="00360649"/>
    <w:rsid w:val="003607C5"/>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053"/>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15D"/>
    <w:rsid w:val="003B74AD"/>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20D5"/>
    <w:rsid w:val="004035D5"/>
    <w:rsid w:val="00404D63"/>
    <w:rsid w:val="004058B5"/>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369"/>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68A6"/>
    <w:rsid w:val="004A736A"/>
    <w:rsid w:val="004B0A0C"/>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C09"/>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5F17"/>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35E"/>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3E55"/>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086F"/>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2EF3"/>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3F2"/>
    <w:rsid w:val="005A0825"/>
    <w:rsid w:val="005A12E0"/>
    <w:rsid w:val="005A17B8"/>
    <w:rsid w:val="005A1C35"/>
    <w:rsid w:val="005A1C6F"/>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C15"/>
    <w:rsid w:val="005C6F4B"/>
    <w:rsid w:val="005C7950"/>
    <w:rsid w:val="005C7953"/>
    <w:rsid w:val="005C7BCD"/>
    <w:rsid w:val="005D0D1A"/>
    <w:rsid w:val="005D0F2E"/>
    <w:rsid w:val="005D13A0"/>
    <w:rsid w:val="005D1AA3"/>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1E89"/>
    <w:rsid w:val="005F2D82"/>
    <w:rsid w:val="005F2F80"/>
    <w:rsid w:val="005F4664"/>
    <w:rsid w:val="005F4CDA"/>
    <w:rsid w:val="005F4D2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427"/>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2F5"/>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0C6"/>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1F7"/>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0FA3"/>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4E44"/>
    <w:rsid w:val="00715965"/>
    <w:rsid w:val="0071599A"/>
    <w:rsid w:val="007159A6"/>
    <w:rsid w:val="00716D4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537"/>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4D9"/>
    <w:rsid w:val="00784790"/>
    <w:rsid w:val="00785E7D"/>
    <w:rsid w:val="007878D3"/>
    <w:rsid w:val="0079036A"/>
    <w:rsid w:val="0079038F"/>
    <w:rsid w:val="00790A12"/>
    <w:rsid w:val="00790B19"/>
    <w:rsid w:val="00790BE7"/>
    <w:rsid w:val="00790F90"/>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D1"/>
    <w:rsid w:val="007D32CD"/>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189"/>
    <w:rsid w:val="007F0256"/>
    <w:rsid w:val="007F02CF"/>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2E7F"/>
    <w:rsid w:val="00813254"/>
    <w:rsid w:val="0081335D"/>
    <w:rsid w:val="00813ED0"/>
    <w:rsid w:val="008143CB"/>
    <w:rsid w:val="0081485B"/>
    <w:rsid w:val="008149BE"/>
    <w:rsid w:val="00814A69"/>
    <w:rsid w:val="008153AE"/>
    <w:rsid w:val="0081643F"/>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36FF8"/>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0CF"/>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0FFA"/>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B788D"/>
    <w:rsid w:val="008C0078"/>
    <w:rsid w:val="008C02CB"/>
    <w:rsid w:val="008C05F3"/>
    <w:rsid w:val="008C0F92"/>
    <w:rsid w:val="008C1080"/>
    <w:rsid w:val="008C131A"/>
    <w:rsid w:val="008C186F"/>
    <w:rsid w:val="008C18A3"/>
    <w:rsid w:val="008C22BC"/>
    <w:rsid w:val="008C25CC"/>
    <w:rsid w:val="008C28C7"/>
    <w:rsid w:val="008C2CBA"/>
    <w:rsid w:val="008C2D29"/>
    <w:rsid w:val="008C3065"/>
    <w:rsid w:val="008C3279"/>
    <w:rsid w:val="008C3FF6"/>
    <w:rsid w:val="008C4839"/>
    <w:rsid w:val="008C4938"/>
    <w:rsid w:val="008C5D72"/>
    <w:rsid w:val="008C6058"/>
    <w:rsid w:val="008C70AD"/>
    <w:rsid w:val="008C7405"/>
    <w:rsid w:val="008C777F"/>
    <w:rsid w:val="008C7D55"/>
    <w:rsid w:val="008C7F10"/>
    <w:rsid w:val="008C7F4D"/>
    <w:rsid w:val="008D05D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418"/>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10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7A2"/>
    <w:rsid w:val="00984C26"/>
    <w:rsid w:val="0098525B"/>
    <w:rsid w:val="0098547B"/>
    <w:rsid w:val="009854C4"/>
    <w:rsid w:val="00985717"/>
    <w:rsid w:val="00985770"/>
    <w:rsid w:val="009857D5"/>
    <w:rsid w:val="00986D96"/>
    <w:rsid w:val="0099046B"/>
    <w:rsid w:val="009911DD"/>
    <w:rsid w:val="00992AEB"/>
    <w:rsid w:val="00992ECB"/>
    <w:rsid w:val="0099305B"/>
    <w:rsid w:val="009939D8"/>
    <w:rsid w:val="00993E62"/>
    <w:rsid w:val="00994642"/>
    <w:rsid w:val="00994811"/>
    <w:rsid w:val="00995756"/>
    <w:rsid w:val="009966DC"/>
    <w:rsid w:val="00997536"/>
    <w:rsid w:val="00997957"/>
    <w:rsid w:val="009A00D7"/>
    <w:rsid w:val="009A0411"/>
    <w:rsid w:val="009A0427"/>
    <w:rsid w:val="009A067B"/>
    <w:rsid w:val="009A0733"/>
    <w:rsid w:val="009A0CF2"/>
    <w:rsid w:val="009A0D48"/>
    <w:rsid w:val="009A169C"/>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4FF0"/>
    <w:rsid w:val="009B51C7"/>
    <w:rsid w:val="009B5328"/>
    <w:rsid w:val="009B5413"/>
    <w:rsid w:val="009B6561"/>
    <w:rsid w:val="009B6571"/>
    <w:rsid w:val="009B65A5"/>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EA0"/>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E9"/>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84C"/>
    <w:rsid w:val="00A47C4F"/>
    <w:rsid w:val="00A500A7"/>
    <w:rsid w:val="00A50E1B"/>
    <w:rsid w:val="00A518EA"/>
    <w:rsid w:val="00A52111"/>
    <w:rsid w:val="00A523FD"/>
    <w:rsid w:val="00A524D1"/>
    <w:rsid w:val="00A526ED"/>
    <w:rsid w:val="00A52B17"/>
    <w:rsid w:val="00A53209"/>
    <w:rsid w:val="00A53A90"/>
    <w:rsid w:val="00A53BF7"/>
    <w:rsid w:val="00A547B6"/>
    <w:rsid w:val="00A549C9"/>
    <w:rsid w:val="00A54E7B"/>
    <w:rsid w:val="00A55EBB"/>
    <w:rsid w:val="00A57457"/>
    <w:rsid w:val="00A57FF7"/>
    <w:rsid w:val="00A601E7"/>
    <w:rsid w:val="00A60957"/>
    <w:rsid w:val="00A60B6E"/>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92"/>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BF9"/>
    <w:rsid w:val="00AC0C14"/>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6BCB"/>
    <w:rsid w:val="00B27546"/>
    <w:rsid w:val="00B27732"/>
    <w:rsid w:val="00B27C76"/>
    <w:rsid w:val="00B30499"/>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66FF"/>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4230"/>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28E"/>
    <w:rsid w:val="00B80AAC"/>
    <w:rsid w:val="00B80FAD"/>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C46"/>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62B"/>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CA7"/>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115"/>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270"/>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0BCA"/>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4F2A"/>
    <w:rsid w:val="00C552C3"/>
    <w:rsid w:val="00C5539C"/>
    <w:rsid w:val="00C555A3"/>
    <w:rsid w:val="00C559EF"/>
    <w:rsid w:val="00C56202"/>
    <w:rsid w:val="00C5633C"/>
    <w:rsid w:val="00C5669D"/>
    <w:rsid w:val="00C56CCB"/>
    <w:rsid w:val="00C56F4F"/>
    <w:rsid w:val="00C57889"/>
    <w:rsid w:val="00C578DB"/>
    <w:rsid w:val="00C57C3E"/>
    <w:rsid w:val="00C60479"/>
    <w:rsid w:val="00C60E12"/>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1BD1"/>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0B42"/>
    <w:rsid w:val="00C90BB5"/>
    <w:rsid w:val="00C913AC"/>
    <w:rsid w:val="00C92255"/>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57"/>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A1"/>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26D"/>
    <w:rsid w:val="00D034DA"/>
    <w:rsid w:val="00D03C49"/>
    <w:rsid w:val="00D04ACC"/>
    <w:rsid w:val="00D0545F"/>
    <w:rsid w:val="00D05548"/>
    <w:rsid w:val="00D05DFF"/>
    <w:rsid w:val="00D05E82"/>
    <w:rsid w:val="00D06CC9"/>
    <w:rsid w:val="00D0740D"/>
    <w:rsid w:val="00D07520"/>
    <w:rsid w:val="00D07A39"/>
    <w:rsid w:val="00D07B88"/>
    <w:rsid w:val="00D10473"/>
    <w:rsid w:val="00D108E9"/>
    <w:rsid w:val="00D1098A"/>
    <w:rsid w:val="00D113EF"/>
    <w:rsid w:val="00D11A99"/>
    <w:rsid w:val="00D1295E"/>
    <w:rsid w:val="00D12F51"/>
    <w:rsid w:val="00D130A5"/>
    <w:rsid w:val="00D13858"/>
    <w:rsid w:val="00D13A73"/>
    <w:rsid w:val="00D14735"/>
    <w:rsid w:val="00D147E7"/>
    <w:rsid w:val="00D14918"/>
    <w:rsid w:val="00D151F7"/>
    <w:rsid w:val="00D15CED"/>
    <w:rsid w:val="00D162E5"/>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2B26"/>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D07"/>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3497"/>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C98"/>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17B7"/>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5E9"/>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5CD3"/>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1DD0"/>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85"/>
    <w:rsid w:val="00E666CC"/>
    <w:rsid w:val="00E66733"/>
    <w:rsid w:val="00E66B6C"/>
    <w:rsid w:val="00E66DE6"/>
    <w:rsid w:val="00E67FE3"/>
    <w:rsid w:val="00E7187A"/>
    <w:rsid w:val="00E71A3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1F66"/>
    <w:rsid w:val="00E826AF"/>
    <w:rsid w:val="00E82B2A"/>
    <w:rsid w:val="00E82DC5"/>
    <w:rsid w:val="00E82EDA"/>
    <w:rsid w:val="00E830AE"/>
    <w:rsid w:val="00E832B4"/>
    <w:rsid w:val="00E83F18"/>
    <w:rsid w:val="00E8470B"/>
    <w:rsid w:val="00E84A8F"/>
    <w:rsid w:val="00E84CDC"/>
    <w:rsid w:val="00E850A3"/>
    <w:rsid w:val="00E85704"/>
    <w:rsid w:val="00E859B3"/>
    <w:rsid w:val="00E85B78"/>
    <w:rsid w:val="00E87D16"/>
    <w:rsid w:val="00E92328"/>
    <w:rsid w:val="00E924CF"/>
    <w:rsid w:val="00E92C20"/>
    <w:rsid w:val="00E92F0F"/>
    <w:rsid w:val="00E93755"/>
    <w:rsid w:val="00E94644"/>
    <w:rsid w:val="00E949FD"/>
    <w:rsid w:val="00E95477"/>
    <w:rsid w:val="00E962F8"/>
    <w:rsid w:val="00E96D54"/>
    <w:rsid w:val="00E96DAC"/>
    <w:rsid w:val="00E97321"/>
    <w:rsid w:val="00EA153A"/>
    <w:rsid w:val="00EA23F4"/>
    <w:rsid w:val="00EA2B7A"/>
    <w:rsid w:val="00EA391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8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1E1"/>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46"/>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9C1"/>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57D9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2EB0"/>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391"/>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character" w:customStyle="1" w:styleId="B1Char">
    <w:name w:val="B1 Char"/>
    <w:rsid w:val="00C40BC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character" w:customStyle="1" w:styleId="B1Char">
    <w:name w:val="B1 Char"/>
    <w:rsid w:val="00C40B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894623">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2997225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631202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4430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BF7F1-5373-4051-9F23-2F039B08D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866</Words>
  <Characters>4942</Characters>
  <Application>Microsoft Office Word</Application>
  <DocSecurity>0</DocSecurity>
  <Lines>41</Lines>
  <Paragraphs>11</Paragraphs>
  <ScaleCrop>false</ScaleCrop>
  <Company>vivo</Company>
  <LinksUpToDate>false</LinksUpToDate>
  <CharactersWithSpaces>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2018-05-10T09:06:00Z</dcterms:created>
  <dcterms:modified xsi:type="dcterms:W3CDTF">2018-05-10T09:07:00Z</dcterms:modified>
</cp:coreProperties>
</file>